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47345E" w14:textId="2DF8D3C6" w:rsidR="00A26873" w:rsidRPr="00A26873" w:rsidRDefault="00A26873" w:rsidP="00A26873">
      <w:pPr>
        <w:pStyle w:val="Header"/>
        <w:tabs>
          <w:tab w:val="right" w:pos="9638"/>
        </w:tabs>
        <w:ind w:right="-57"/>
        <w:rPr>
          <w:rFonts w:eastAsia="Arial Unicode MS" w:cs="Arial"/>
          <w:bCs/>
          <w:sz w:val="24"/>
        </w:rPr>
      </w:pPr>
      <w:r w:rsidRPr="00A26873">
        <w:rPr>
          <w:rFonts w:eastAsia="Arial Unicode MS" w:cs="Arial"/>
          <w:bCs/>
          <w:sz w:val="24"/>
        </w:rPr>
        <w:t>3GPP TSG-WG SA2 Meeting #142E e-meeting</w:t>
      </w:r>
      <w:r w:rsidRPr="00A26873">
        <w:rPr>
          <w:rFonts w:eastAsia="Arial Unicode MS" w:cs="Arial"/>
          <w:bCs/>
          <w:sz w:val="24"/>
        </w:rPr>
        <w:tab/>
        <w:t xml:space="preserve">     </w:t>
      </w:r>
      <w:r w:rsidRPr="00A26873">
        <w:rPr>
          <w:i/>
          <w:sz w:val="28"/>
        </w:rPr>
        <w:t>S2-21</w:t>
      </w:r>
      <w:r w:rsidR="006B4734">
        <w:rPr>
          <w:i/>
          <w:sz w:val="28"/>
        </w:rPr>
        <w:t>01020</w:t>
      </w:r>
    </w:p>
    <w:p w14:paraId="2E39F7AB" w14:textId="269FDB3F" w:rsidR="00812DA1" w:rsidRPr="00F92FEA" w:rsidRDefault="00A26873" w:rsidP="00A26873">
      <w:pPr>
        <w:pBdr>
          <w:bottom w:val="single" w:sz="6" w:space="0" w:color="auto"/>
        </w:pBdr>
        <w:tabs>
          <w:tab w:val="right" w:pos="9639"/>
        </w:tabs>
        <w:overflowPunct w:val="0"/>
        <w:autoSpaceDE w:val="0"/>
        <w:autoSpaceDN w:val="0"/>
        <w:adjustRightInd w:val="0"/>
        <w:textAlignment w:val="baseline"/>
        <w:rPr>
          <w:rFonts w:ascii="Arial" w:eastAsia="SimSun" w:hAnsi="Arial" w:cs="Arial"/>
          <w:b/>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February 24</w:t>
      </w:r>
      <w:r w:rsidRPr="00420CB6">
        <w:rPr>
          <w:rFonts w:ascii="Arial" w:eastAsia="Arial Unicode MS" w:hAnsi="Arial" w:cs="Arial"/>
          <w:b/>
          <w:bCs/>
          <w:sz w:val="24"/>
        </w:rPr>
        <w:t xml:space="preserve"> – </w:t>
      </w:r>
      <w:r>
        <w:rPr>
          <w:rFonts w:ascii="Arial" w:eastAsia="Arial Unicode MS" w:hAnsi="Arial" w:cs="Arial"/>
          <w:b/>
          <w:bCs/>
          <w:sz w:val="24"/>
        </w:rPr>
        <w:t>March 03</w:t>
      </w:r>
      <w:r w:rsidRPr="00420CB6">
        <w:rPr>
          <w:rFonts w:ascii="Arial" w:eastAsia="Arial Unicode MS" w:hAnsi="Arial" w:cs="Arial"/>
          <w:b/>
          <w:bCs/>
          <w:sz w:val="24"/>
        </w:rPr>
        <w:t>, 202</w:t>
      </w:r>
      <w:r>
        <w:rPr>
          <w:rFonts w:ascii="Arial" w:eastAsia="Arial Unicode MS" w:hAnsi="Arial" w:cs="Arial"/>
          <w:b/>
          <w:bCs/>
          <w:sz w:val="24"/>
        </w:rPr>
        <w:t>1</w:t>
      </w:r>
      <w:r w:rsidR="00C80E8E">
        <w:rPr>
          <w:rFonts w:ascii="Arial" w:eastAsia="SimSun" w:hAnsi="Arial" w:cs="Arial"/>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B78AC4" w14:textId="77777777" w:rsidTr="00547111">
        <w:tc>
          <w:tcPr>
            <w:tcW w:w="9641" w:type="dxa"/>
            <w:gridSpan w:val="9"/>
            <w:tcBorders>
              <w:top w:val="single" w:sz="4" w:space="0" w:color="auto"/>
              <w:left w:val="single" w:sz="4" w:space="0" w:color="auto"/>
              <w:right w:val="single" w:sz="4" w:space="0" w:color="auto"/>
            </w:tcBorders>
          </w:tcPr>
          <w:p w14:paraId="00DF39C2"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3DBF8CE2" w14:textId="77777777" w:rsidTr="00547111">
        <w:tc>
          <w:tcPr>
            <w:tcW w:w="9641" w:type="dxa"/>
            <w:gridSpan w:val="9"/>
            <w:tcBorders>
              <w:left w:val="single" w:sz="4" w:space="0" w:color="auto"/>
              <w:right w:val="single" w:sz="4" w:space="0" w:color="auto"/>
            </w:tcBorders>
          </w:tcPr>
          <w:p w14:paraId="32533907"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44E1DD03" w14:textId="77777777" w:rsidTr="00547111">
        <w:tc>
          <w:tcPr>
            <w:tcW w:w="9641" w:type="dxa"/>
            <w:gridSpan w:val="9"/>
            <w:tcBorders>
              <w:left w:val="single" w:sz="4" w:space="0" w:color="auto"/>
              <w:right w:val="single" w:sz="4" w:space="0" w:color="auto"/>
            </w:tcBorders>
          </w:tcPr>
          <w:p w14:paraId="788C994B" w14:textId="77777777" w:rsidR="001E41F3" w:rsidRDefault="001E41F3">
            <w:pPr>
              <w:spacing w:after="0"/>
              <w:rPr>
                <w:noProof/>
                <w:sz w:val="8"/>
                <w:szCs w:val="8"/>
              </w:rPr>
            </w:pPr>
          </w:p>
        </w:tc>
      </w:tr>
      <w:tr w:rsidR="001E41F3" w14:paraId="3895CADF" w14:textId="77777777" w:rsidTr="00547111">
        <w:tc>
          <w:tcPr>
            <w:tcW w:w="142" w:type="dxa"/>
            <w:tcBorders>
              <w:left w:val="single" w:sz="4" w:space="0" w:color="auto"/>
            </w:tcBorders>
          </w:tcPr>
          <w:p w14:paraId="27E8A537" w14:textId="77777777" w:rsidR="001E41F3" w:rsidRDefault="001E41F3">
            <w:pPr>
              <w:spacing w:after="0"/>
              <w:jc w:val="right"/>
              <w:rPr>
                <w:noProof/>
              </w:rPr>
            </w:pPr>
          </w:p>
        </w:tc>
        <w:tc>
          <w:tcPr>
            <w:tcW w:w="1559" w:type="dxa"/>
            <w:shd w:val="pct30" w:color="FFFF00" w:fill="auto"/>
          </w:tcPr>
          <w:p w14:paraId="231702C1" w14:textId="28C7B986" w:rsidR="001E41F3" w:rsidRPr="005342C1" w:rsidRDefault="004744A7" w:rsidP="00E13F3D">
            <w:pPr>
              <w:spacing w:after="0"/>
              <w:jc w:val="right"/>
              <w:rPr>
                <w:rFonts w:ascii="Arial" w:hAnsi="Arial" w:cs="Arial"/>
                <w:b/>
                <w:noProof/>
                <w:sz w:val="28"/>
              </w:rPr>
            </w:pPr>
            <w:r>
              <w:rPr>
                <w:rFonts w:ascii="Arial" w:hAnsi="Arial" w:cs="Arial"/>
                <w:b/>
                <w:noProof/>
                <w:sz w:val="28"/>
              </w:rPr>
              <w:t>23.50</w:t>
            </w:r>
            <w:r w:rsidR="00981505">
              <w:rPr>
                <w:rFonts w:ascii="Arial" w:hAnsi="Arial" w:cs="Arial"/>
                <w:b/>
                <w:noProof/>
                <w:sz w:val="28"/>
              </w:rPr>
              <w:t>1</w:t>
            </w:r>
          </w:p>
        </w:tc>
        <w:tc>
          <w:tcPr>
            <w:tcW w:w="709" w:type="dxa"/>
          </w:tcPr>
          <w:p w14:paraId="44D15C70"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2ED4029D" w14:textId="239ABB65" w:rsidR="001E41F3" w:rsidRPr="005342C1" w:rsidRDefault="006B4734" w:rsidP="00547111">
            <w:pPr>
              <w:spacing w:after="0"/>
              <w:rPr>
                <w:rFonts w:ascii="Arial" w:hAnsi="Arial" w:cs="Arial"/>
                <w:noProof/>
              </w:rPr>
            </w:pPr>
            <w:r>
              <w:rPr>
                <w:rFonts w:ascii="Arial" w:hAnsi="Arial" w:cs="Arial"/>
                <w:b/>
                <w:noProof/>
                <w:sz w:val="28"/>
              </w:rPr>
              <w:t>2685</w:t>
            </w:r>
          </w:p>
        </w:tc>
        <w:tc>
          <w:tcPr>
            <w:tcW w:w="709" w:type="dxa"/>
          </w:tcPr>
          <w:p w14:paraId="16751748"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50ADB42" w14:textId="0DB0B9FC" w:rsidR="001E41F3" w:rsidRPr="005342C1" w:rsidRDefault="003522DA" w:rsidP="003522DA">
            <w:pPr>
              <w:spacing w:after="0"/>
              <w:jc w:val="center"/>
              <w:rPr>
                <w:rFonts w:ascii="Arial" w:hAnsi="Arial" w:cs="Arial"/>
                <w:b/>
                <w:noProof/>
                <w:lang w:eastAsia="zh-CN"/>
              </w:rPr>
            </w:pPr>
            <w:r>
              <w:rPr>
                <w:rFonts w:ascii="Arial" w:hAnsi="Arial" w:cs="Arial"/>
                <w:b/>
                <w:noProof/>
                <w:sz w:val="28"/>
              </w:rPr>
              <w:t>-</w:t>
            </w:r>
          </w:p>
        </w:tc>
        <w:tc>
          <w:tcPr>
            <w:tcW w:w="2410" w:type="dxa"/>
          </w:tcPr>
          <w:p w14:paraId="2C8A2C00"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4BC6B83E" w14:textId="4AB05F3A" w:rsidR="001E41F3" w:rsidRPr="005342C1" w:rsidRDefault="004744A7" w:rsidP="003522DA">
            <w:pPr>
              <w:spacing w:after="0"/>
              <w:jc w:val="center"/>
              <w:rPr>
                <w:rFonts w:ascii="Arial" w:hAnsi="Arial" w:cs="Arial"/>
                <w:noProof/>
                <w:sz w:val="28"/>
              </w:rPr>
            </w:pPr>
            <w:r>
              <w:rPr>
                <w:rFonts w:ascii="Arial" w:hAnsi="Arial" w:cs="Arial"/>
                <w:b/>
                <w:noProof/>
                <w:sz w:val="28"/>
              </w:rPr>
              <w:t>16.</w:t>
            </w:r>
            <w:r w:rsidR="003522DA">
              <w:rPr>
                <w:rFonts w:ascii="Arial" w:hAnsi="Arial" w:cs="Arial"/>
                <w:b/>
                <w:noProof/>
                <w:sz w:val="28"/>
              </w:rPr>
              <w:t>7</w:t>
            </w:r>
            <w:r>
              <w:rPr>
                <w:rFonts w:ascii="Arial" w:hAnsi="Arial" w:cs="Arial"/>
                <w:b/>
                <w:noProof/>
                <w:sz w:val="28"/>
              </w:rPr>
              <w:t>.</w:t>
            </w:r>
            <w:r w:rsidR="00AB17B5">
              <w:rPr>
                <w:rFonts w:ascii="Arial" w:hAnsi="Arial" w:cs="Arial"/>
                <w:b/>
                <w:noProof/>
                <w:sz w:val="28"/>
              </w:rPr>
              <w:t>0</w:t>
            </w:r>
          </w:p>
        </w:tc>
        <w:tc>
          <w:tcPr>
            <w:tcW w:w="143" w:type="dxa"/>
            <w:tcBorders>
              <w:right w:val="single" w:sz="4" w:space="0" w:color="auto"/>
            </w:tcBorders>
          </w:tcPr>
          <w:p w14:paraId="2196FDDD" w14:textId="77777777" w:rsidR="001E41F3" w:rsidRDefault="001E41F3">
            <w:pPr>
              <w:spacing w:after="0"/>
              <w:rPr>
                <w:noProof/>
              </w:rPr>
            </w:pPr>
          </w:p>
        </w:tc>
      </w:tr>
      <w:tr w:rsidR="001E41F3" w14:paraId="11E6157A" w14:textId="77777777" w:rsidTr="00547111">
        <w:tc>
          <w:tcPr>
            <w:tcW w:w="9641" w:type="dxa"/>
            <w:gridSpan w:val="9"/>
            <w:tcBorders>
              <w:left w:val="single" w:sz="4" w:space="0" w:color="auto"/>
              <w:right w:val="single" w:sz="4" w:space="0" w:color="auto"/>
            </w:tcBorders>
          </w:tcPr>
          <w:p w14:paraId="6594A0B4" w14:textId="77777777" w:rsidR="001E41F3" w:rsidRDefault="001E41F3">
            <w:pPr>
              <w:spacing w:after="0"/>
              <w:rPr>
                <w:noProof/>
              </w:rPr>
            </w:pPr>
          </w:p>
        </w:tc>
      </w:tr>
      <w:tr w:rsidR="001E41F3" w14:paraId="23AB1D3C" w14:textId="77777777" w:rsidTr="00547111">
        <w:tc>
          <w:tcPr>
            <w:tcW w:w="9641" w:type="dxa"/>
            <w:gridSpan w:val="9"/>
            <w:tcBorders>
              <w:top w:val="single" w:sz="4" w:space="0" w:color="auto"/>
            </w:tcBorders>
          </w:tcPr>
          <w:p w14:paraId="42D29501"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23ED1680" w14:textId="77777777" w:rsidTr="00547111">
        <w:tc>
          <w:tcPr>
            <w:tcW w:w="9641" w:type="dxa"/>
            <w:gridSpan w:val="9"/>
          </w:tcPr>
          <w:p w14:paraId="768D406A" w14:textId="77777777" w:rsidR="001E41F3" w:rsidRDefault="001E41F3">
            <w:pPr>
              <w:spacing w:after="0"/>
              <w:rPr>
                <w:noProof/>
                <w:sz w:val="8"/>
                <w:szCs w:val="8"/>
              </w:rPr>
            </w:pPr>
          </w:p>
        </w:tc>
      </w:tr>
    </w:tbl>
    <w:p w14:paraId="5984E6D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E321AF" w14:textId="77777777" w:rsidTr="00A7671C">
        <w:tc>
          <w:tcPr>
            <w:tcW w:w="2835" w:type="dxa"/>
          </w:tcPr>
          <w:p w14:paraId="5A99BF98"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5758081A"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3BBE23" w14:textId="77777777" w:rsidR="00F25D98" w:rsidRDefault="00F25D98" w:rsidP="001E41F3">
            <w:pPr>
              <w:spacing w:after="0"/>
              <w:jc w:val="center"/>
              <w:rPr>
                <w:b/>
                <w:caps/>
                <w:noProof/>
              </w:rPr>
            </w:pPr>
          </w:p>
        </w:tc>
        <w:tc>
          <w:tcPr>
            <w:tcW w:w="709" w:type="dxa"/>
            <w:tcBorders>
              <w:left w:val="single" w:sz="4" w:space="0" w:color="auto"/>
            </w:tcBorders>
          </w:tcPr>
          <w:p w14:paraId="79FA25BE"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86F2D9" w14:textId="77777777" w:rsidR="00F25D98" w:rsidRDefault="00F25D98" w:rsidP="001E41F3">
            <w:pPr>
              <w:spacing w:after="0"/>
              <w:jc w:val="center"/>
              <w:rPr>
                <w:b/>
                <w:caps/>
                <w:noProof/>
              </w:rPr>
            </w:pPr>
          </w:p>
        </w:tc>
        <w:tc>
          <w:tcPr>
            <w:tcW w:w="2126" w:type="dxa"/>
          </w:tcPr>
          <w:p w14:paraId="301F1605"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C9795" w14:textId="2146B268" w:rsidR="00F25D98" w:rsidRDefault="00F25D98" w:rsidP="001E41F3">
            <w:pPr>
              <w:spacing w:after="0"/>
              <w:jc w:val="center"/>
              <w:rPr>
                <w:b/>
                <w:caps/>
                <w:noProof/>
              </w:rPr>
            </w:pPr>
          </w:p>
        </w:tc>
        <w:tc>
          <w:tcPr>
            <w:tcW w:w="1418" w:type="dxa"/>
            <w:tcBorders>
              <w:left w:val="nil"/>
            </w:tcBorders>
          </w:tcPr>
          <w:p w14:paraId="196FF9D6"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03DE3" w14:textId="6E0CCA3F" w:rsidR="00F25D98" w:rsidRDefault="004744A7" w:rsidP="001E41F3">
            <w:pPr>
              <w:spacing w:after="0"/>
              <w:jc w:val="center"/>
              <w:rPr>
                <w:b/>
                <w:bCs/>
                <w:caps/>
                <w:noProof/>
              </w:rPr>
            </w:pPr>
            <w:r>
              <w:rPr>
                <w:b/>
                <w:bCs/>
                <w:caps/>
                <w:noProof/>
              </w:rPr>
              <w:t>x</w:t>
            </w:r>
          </w:p>
        </w:tc>
      </w:tr>
    </w:tbl>
    <w:p w14:paraId="468FDF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D00164" w14:textId="77777777" w:rsidTr="00EF0669">
        <w:trPr>
          <w:trHeight w:val="197"/>
        </w:trPr>
        <w:tc>
          <w:tcPr>
            <w:tcW w:w="9640" w:type="dxa"/>
            <w:gridSpan w:val="11"/>
          </w:tcPr>
          <w:p w14:paraId="18805881" w14:textId="77777777" w:rsidR="001E41F3" w:rsidRDefault="001E41F3">
            <w:pPr>
              <w:spacing w:after="0"/>
              <w:rPr>
                <w:noProof/>
                <w:sz w:val="8"/>
                <w:szCs w:val="8"/>
              </w:rPr>
            </w:pPr>
          </w:p>
        </w:tc>
      </w:tr>
      <w:tr w:rsidR="001E41F3" w14:paraId="2A629824" w14:textId="77777777" w:rsidTr="00547111">
        <w:tc>
          <w:tcPr>
            <w:tcW w:w="1843" w:type="dxa"/>
            <w:tcBorders>
              <w:top w:val="single" w:sz="4" w:space="0" w:color="auto"/>
              <w:left w:val="single" w:sz="4" w:space="0" w:color="auto"/>
            </w:tcBorders>
          </w:tcPr>
          <w:p w14:paraId="5CD2197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0327D6A8" w14:textId="1A58C959" w:rsidR="001E41F3" w:rsidRPr="005342C1" w:rsidRDefault="003C4855" w:rsidP="003522DA">
            <w:pPr>
              <w:spacing w:after="0"/>
              <w:ind w:left="100"/>
              <w:rPr>
                <w:rFonts w:ascii="Arial" w:hAnsi="Arial" w:cs="Arial"/>
                <w:noProof/>
              </w:rPr>
            </w:pPr>
            <w:r>
              <w:rPr>
                <w:rFonts w:ascii="Arial" w:hAnsi="Arial" w:cs="Arial"/>
              </w:rPr>
              <w:t>C</w:t>
            </w:r>
            <w:r w:rsidR="00B87D32">
              <w:rPr>
                <w:rFonts w:ascii="Arial" w:hAnsi="Arial" w:cs="Arial"/>
              </w:rPr>
              <w:t>larification on the</w:t>
            </w:r>
            <w:r w:rsidR="003522DA">
              <w:rPr>
                <w:rFonts w:ascii="Arial" w:hAnsi="Arial" w:cs="Arial"/>
              </w:rPr>
              <w:t xml:space="preserve"> </w:t>
            </w:r>
            <w:r w:rsidR="00B87D32" w:rsidRPr="00B87D32">
              <w:rPr>
                <w:rFonts w:ascii="Arial" w:hAnsi="Arial" w:cs="Arial"/>
              </w:rPr>
              <w:t xml:space="preserve">GTP-U </w:t>
            </w:r>
            <w:r w:rsidR="00B87D32">
              <w:rPr>
                <w:rFonts w:ascii="Arial" w:hAnsi="Arial" w:cs="Arial"/>
              </w:rPr>
              <w:t>p</w:t>
            </w:r>
            <w:r w:rsidR="00B87D32" w:rsidRPr="00B87D32">
              <w:rPr>
                <w:rFonts w:ascii="Arial" w:hAnsi="Arial" w:cs="Arial"/>
              </w:rPr>
              <w:t xml:space="preserve">ath </w:t>
            </w:r>
            <w:r w:rsidR="006527BC">
              <w:rPr>
                <w:rFonts w:ascii="Arial" w:hAnsi="Arial" w:cs="Arial"/>
              </w:rPr>
              <w:t>QoS monitoring</w:t>
            </w:r>
            <w:r w:rsidR="00AB17B5">
              <w:rPr>
                <w:rFonts w:ascii="Arial" w:hAnsi="Arial" w:cs="Arial"/>
              </w:rPr>
              <w:t xml:space="preserve"> for URLLC</w:t>
            </w:r>
          </w:p>
        </w:tc>
      </w:tr>
      <w:tr w:rsidR="001E41F3" w14:paraId="5E31BB33" w14:textId="77777777" w:rsidTr="00547111">
        <w:tc>
          <w:tcPr>
            <w:tcW w:w="1843" w:type="dxa"/>
            <w:tcBorders>
              <w:left w:val="single" w:sz="4" w:space="0" w:color="auto"/>
            </w:tcBorders>
          </w:tcPr>
          <w:p w14:paraId="23735DE5" w14:textId="77777777" w:rsidR="001E41F3" w:rsidRDefault="001E41F3">
            <w:pPr>
              <w:spacing w:after="0"/>
              <w:rPr>
                <w:b/>
                <w:i/>
                <w:noProof/>
                <w:sz w:val="8"/>
                <w:szCs w:val="8"/>
              </w:rPr>
            </w:pPr>
          </w:p>
        </w:tc>
        <w:tc>
          <w:tcPr>
            <w:tcW w:w="7797" w:type="dxa"/>
            <w:gridSpan w:val="10"/>
            <w:tcBorders>
              <w:right w:val="single" w:sz="4" w:space="0" w:color="auto"/>
            </w:tcBorders>
          </w:tcPr>
          <w:p w14:paraId="1BE5E93E" w14:textId="77777777" w:rsidR="001E41F3" w:rsidRPr="003522DA" w:rsidRDefault="001E41F3">
            <w:pPr>
              <w:spacing w:after="0"/>
              <w:rPr>
                <w:noProof/>
                <w:sz w:val="8"/>
                <w:szCs w:val="8"/>
              </w:rPr>
            </w:pPr>
          </w:p>
        </w:tc>
      </w:tr>
      <w:tr w:rsidR="001E41F3" w14:paraId="76C69C17" w14:textId="77777777" w:rsidTr="00547111">
        <w:tc>
          <w:tcPr>
            <w:tcW w:w="1843" w:type="dxa"/>
            <w:tcBorders>
              <w:left w:val="single" w:sz="4" w:space="0" w:color="auto"/>
            </w:tcBorders>
          </w:tcPr>
          <w:p w14:paraId="34E77EE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2FFC228F" w14:textId="7D57EA48" w:rsidR="001E41F3" w:rsidRPr="005342C1" w:rsidRDefault="00417E22">
            <w:pPr>
              <w:spacing w:after="0"/>
              <w:ind w:left="100"/>
              <w:rPr>
                <w:rFonts w:ascii="Arial" w:hAnsi="Arial" w:cs="Arial"/>
                <w:noProof/>
              </w:rPr>
            </w:pPr>
            <w:r>
              <w:rPr>
                <w:rFonts w:ascii="Arial" w:hAnsi="Arial" w:cs="Arial"/>
                <w:noProof/>
              </w:rPr>
              <w:t>Lenovo, Motorola Mobility</w:t>
            </w:r>
          </w:p>
        </w:tc>
      </w:tr>
      <w:tr w:rsidR="001E41F3" w14:paraId="2D5024E1" w14:textId="77777777" w:rsidTr="00547111">
        <w:tc>
          <w:tcPr>
            <w:tcW w:w="1843" w:type="dxa"/>
            <w:tcBorders>
              <w:left w:val="single" w:sz="4" w:space="0" w:color="auto"/>
            </w:tcBorders>
          </w:tcPr>
          <w:p w14:paraId="3C5F1DE2"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280A46F0" w14:textId="6A25A629" w:rsidR="001E41F3" w:rsidRPr="005342C1" w:rsidRDefault="004744A7" w:rsidP="00547111">
            <w:pPr>
              <w:spacing w:after="0"/>
              <w:ind w:left="100"/>
              <w:rPr>
                <w:rFonts w:ascii="Arial" w:hAnsi="Arial" w:cs="Arial"/>
                <w:noProof/>
              </w:rPr>
            </w:pPr>
            <w:r>
              <w:rPr>
                <w:rFonts w:ascii="Arial" w:hAnsi="Arial" w:cs="Arial"/>
                <w:noProof/>
              </w:rPr>
              <w:t>SA2</w:t>
            </w:r>
          </w:p>
        </w:tc>
      </w:tr>
      <w:tr w:rsidR="001E41F3" w14:paraId="31B797F9" w14:textId="77777777" w:rsidTr="00547111">
        <w:tc>
          <w:tcPr>
            <w:tcW w:w="1843" w:type="dxa"/>
            <w:tcBorders>
              <w:left w:val="single" w:sz="4" w:space="0" w:color="auto"/>
            </w:tcBorders>
          </w:tcPr>
          <w:p w14:paraId="76A38E59" w14:textId="77777777" w:rsidR="001E41F3" w:rsidRDefault="001E41F3">
            <w:pPr>
              <w:spacing w:after="0"/>
              <w:rPr>
                <w:b/>
                <w:i/>
                <w:noProof/>
                <w:sz w:val="8"/>
                <w:szCs w:val="8"/>
              </w:rPr>
            </w:pPr>
          </w:p>
        </w:tc>
        <w:tc>
          <w:tcPr>
            <w:tcW w:w="7797" w:type="dxa"/>
            <w:gridSpan w:val="10"/>
            <w:tcBorders>
              <w:right w:val="single" w:sz="4" w:space="0" w:color="auto"/>
            </w:tcBorders>
          </w:tcPr>
          <w:p w14:paraId="7B98D886" w14:textId="77777777" w:rsidR="001E41F3" w:rsidRDefault="001E41F3">
            <w:pPr>
              <w:spacing w:after="0"/>
              <w:rPr>
                <w:noProof/>
                <w:sz w:val="8"/>
                <w:szCs w:val="8"/>
              </w:rPr>
            </w:pPr>
          </w:p>
        </w:tc>
      </w:tr>
      <w:tr w:rsidR="001E41F3" w14:paraId="699F647C" w14:textId="77777777" w:rsidTr="00547111">
        <w:tc>
          <w:tcPr>
            <w:tcW w:w="1843" w:type="dxa"/>
            <w:tcBorders>
              <w:left w:val="single" w:sz="4" w:space="0" w:color="auto"/>
            </w:tcBorders>
          </w:tcPr>
          <w:p w14:paraId="6B4DF8B5"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294B1C02" w14:textId="437A2658" w:rsidR="001E41F3" w:rsidRPr="004744A7" w:rsidRDefault="00AC5062">
            <w:pPr>
              <w:spacing w:after="0"/>
              <w:ind w:left="100"/>
              <w:rPr>
                <w:rFonts w:ascii="Arial" w:hAnsi="Arial" w:cs="Arial"/>
                <w:b/>
                <w:noProof/>
              </w:rPr>
            </w:pPr>
            <w:r w:rsidRPr="00804069">
              <w:rPr>
                <w:rFonts w:ascii="Arial" w:hAnsi="Arial" w:cs="Arial"/>
              </w:rPr>
              <w:t>5G_URLLC</w:t>
            </w:r>
          </w:p>
        </w:tc>
        <w:tc>
          <w:tcPr>
            <w:tcW w:w="567" w:type="dxa"/>
            <w:tcBorders>
              <w:left w:val="nil"/>
            </w:tcBorders>
          </w:tcPr>
          <w:p w14:paraId="417E5410" w14:textId="77777777" w:rsidR="001E41F3" w:rsidRDefault="001E41F3">
            <w:pPr>
              <w:spacing w:after="0"/>
              <w:ind w:right="100"/>
              <w:rPr>
                <w:noProof/>
              </w:rPr>
            </w:pPr>
          </w:p>
        </w:tc>
        <w:tc>
          <w:tcPr>
            <w:tcW w:w="1417" w:type="dxa"/>
            <w:gridSpan w:val="3"/>
            <w:tcBorders>
              <w:left w:val="nil"/>
            </w:tcBorders>
          </w:tcPr>
          <w:p w14:paraId="266BD3C3"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1A7B38A" w14:textId="309C2F1E" w:rsidR="004744A7" w:rsidRPr="005342C1" w:rsidRDefault="004744A7" w:rsidP="003522DA">
            <w:pPr>
              <w:spacing w:after="0"/>
              <w:ind w:left="100"/>
              <w:rPr>
                <w:rFonts w:ascii="Arial" w:hAnsi="Arial" w:cs="Arial"/>
                <w:noProof/>
              </w:rPr>
            </w:pPr>
            <w:r>
              <w:rPr>
                <w:rFonts w:ascii="Arial" w:hAnsi="Arial" w:cs="Arial"/>
                <w:noProof/>
              </w:rPr>
              <w:t>202</w:t>
            </w:r>
            <w:r w:rsidR="003522DA">
              <w:rPr>
                <w:rFonts w:ascii="Arial" w:hAnsi="Arial" w:cs="Arial"/>
                <w:noProof/>
              </w:rPr>
              <w:t>1</w:t>
            </w:r>
            <w:r>
              <w:rPr>
                <w:rFonts w:ascii="Arial" w:hAnsi="Arial" w:cs="Arial"/>
                <w:noProof/>
              </w:rPr>
              <w:t>-</w:t>
            </w:r>
            <w:r w:rsidR="003522DA">
              <w:rPr>
                <w:rFonts w:ascii="Arial" w:hAnsi="Arial" w:cs="Arial"/>
                <w:noProof/>
              </w:rPr>
              <w:t>0</w:t>
            </w:r>
            <w:r w:rsidR="00AE3C62">
              <w:rPr>
                <w:rFonts w:ascii="Arial" w:hAnsi="Arial" w:cs="Arial"/>
                <w:noProof/>
              </w:rPr>
              <w:t>2-</w:t>
            </w:r>
            <w:r w:rsidR="00417E22">
              <w:rPr>
                <w:rFonts w:ascii="Arial" w:hAnsi="Arial" w:cs="Arial"/>
                <w:noProof/>
              </w:rPr>
              <w:t>18</w:t>
            </w:r>
          </w:p>
        </w:tc>
      </w:tr>
      <w:tr w:rsidR="001E41F3" w14:paraId="38F9B6FC" w14:textId="77777777" w:rsidTr="00547111">
        <w:tc>
          <w:tcPr>
            <w:tcW w:w="1843" w:type="dxa"/>
            <w:tcBorders>
              <w:left w:val="single" w:sz="4" w:space="0" w:color="auto"/>
            </w:tcBorders>
          </w:tcPr>
          <w:p w14:paraId="22DEE175" w14:textId="77777777" w:rsidR="001E41F3" w:rsidRDefault="001E41F3">
            <w:pPr>
              <w:spacing w:after="0"/>
              <w:rPr>
                <w:b/>
                <w:i/>
                <w:noProof/>
                <w:sz w:val="8"/>
                <w:szCs w:val="8"/>
              </w:rPr>
            </w:pPr>
          </w:p>
        </w:tc>
        <w:tc>
          <w:tcPr>
            <w:tcW w:w="1986" w:type="dxa"/>
            <w:gridSpan w:val="4"/>
          </w:tcPr>
          <w:p w14:paraId="5B7C1B5F" w14:textId="77777777" w:rsidR="001E41F3" w:rsidRDefault="001E41F3">
            <w:pPr>
              <w:spacing w:after="0"/>
              <w:rPr>
                <w:noProof/>
                <w:sz w:val="8"/>
                <w:szCs w:val="8"/>
              </w:rPr>
            </w:pPr>
          </w:p>
        </w:tc>
        <w:tc>
          <w:tcPr>
            <w:tcW w:w="2267" w:type="dxa"/>
            <w:gridSpan w:val="2"/>
          </w:tcPr>
          <w:p w14:paraId="4332EB7F" w14:textId="77777777" w:rsidR="001E41F3" w:rsidRDefault="001E41F3">
            <w:pPr>
              <w:spacing w:after="0"/>
              <w:rPr>
                <w:noProof/>
                <w:sz w:val="8"/>
                <w:szCs w:val="8"/>
              </w:rPr>
            </w:pPr>
          </w:p>
        </w:tc>
        <w:tc>
          <w:tcPr>
            <w:tcW w:w="1417" w:type="dxa"/>
            <w:gridSpan w:val="3"/>
          </w:tcPr>
          <w:p w14:paraId="138134C4" w14:textId="77777777" w:rsidR="001E41F3" w:rsidRDefault="001E41F3">
            <w:pPr>
              <w:spacing w:after="0"/>
              <w:rPr>
                <w:noProof/>
                <w:sz w:val="8"/>
                <w:szCs w:val="8"/>
              </w:rPr>
            </w:pPr>
          </w:p>
        </w:tc>
        <w:tc>
          <w:tcPr>
            <w:tcW w:w="2127" w:type="dxa"/>
            <w:tcBorders>
              <w:right w:val="single" w:sz="4" w:space="0" w:color="auto"/>
            </w:tcBorders>
          </w:tcPr>
          <w:p w14:paraId="5ED1FD92" w14:textId="77777777" w:rsidR="001E41F3" w:rsidRDefault="001E41F3">
            <w:pPr>
              <w:spacing w:after="0"/>
              <w:rPr>
                <w:noProof/>
                <w:sz w:val="8"/>
                <w:szCs w:val="8"/>
              </w:rPr>
            </w:pPr>
          </w:p>
        </w:tc>
      </w:tr>
      <w:tr w:rsidR="001E41F3" w14:paraId="1AEB409B" w14:textId="77777777" w:rsidTr="00547111">
        <w:trPr>
          <w:cantSplit/>
        </w:trPr>
        <w:tc>
          <w:tcPr>
            <w:tcW w:w="1843" w:type="dxa"/>
            <w:tcBorders>
              <w:left w:val="single" w:sz="4" w:space="0" w:color="auto"/>
            </w:tcBorders>
          </w:tcPr>
          <w:p w14:paraId="5EEDBF6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1D5CFA7" w14:textId="7668CE3E" w:rsidR="001E41F3" w:rsidRPr="004744A7" w:rsidRDefault="004744A7" w:rsidP="00D24991">
            <w:pPr>
              <w:spacing w:after="0"/>
              <w:ind w:left="100" w:right="-609"/>
              <w:rPr>
                <w:rFonts w:ascii="Arial" w:hAnsi="Arial" w:cs="Arial"/>
                <w:b/>
                <w:noProof/>
              </w:rPr>
            </w:pPr>
            <w:r w:rsidRPr="004744A7">
              <w:rPr>
                <w:rFonts w:ascii="Arial" w:hAnsi="Arial" w:cs="Arial"/>
                <w:b/>
                <w:noProof/>
              </w:rPr>
              <w:t>F</w:t>
            </w:r>
          </w:p>
        </w:tc>
        <w:tc>
          <w:tcPr>
            <w:tcW w:w="3402" w:type="dxa"/>
            <w:gridSpan w:val="5"/>
            <w:tcBorders>
              <w:left w:val="nil"/>
            </w:tcBorders>
          </w:tcPr>
          <w:p w14:paraId="628C1AB3" w14:textId="77777777" w:rsidR="001E41F3" w:rsidRDefault="001E41F3">
            <w:pPr>
              <w:spacing w:after="0"/>
              <w:rPr>
                <w:noProof/>
              </w:rPr>
            </w:pPr>
          </w:p>
        </w:tc>
        <w:tc>
          <w:tcPr>
            <w:tcW w:w="1417" w:type="dxa"/>
            <w:gridSpan w:val="3"/>
            <w:tcBorders>
              <w:left w:val="nil"/>
            </w:tcBorders>
          </w:tcPr>
          <w:p w14:paraId="33E9277C"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129C8D73" w14:textId="69C60E7A" w:rsidR="001E41F3" w:rsidRPr="005342C1" w:rsidRDefault="004744A7">
            <w:pPr>
              <w:spacing w:after="0"/>
              <w:ind w:left="100"/>
              <w:rPr>
                <w:rFonts w:ascii="Arial" w:hAnsi="Arial" w:cs="Arial"/>
                <w:noProof/>
              </w:rPr>
            </w:pPr>
            <w:r>
              <w:rPr>
                <w:rFonts w:ascii="Arial" w:hAnsi="Arial" w:cs="Arial"/>
                <w:noProof/>
              </w:rPr>
              <w:t>Rel-1</w:t>
            </w:r>
            <w:r w:rsidR="00CE1A6A">
              <w:rPr>
                <w:rFonts w:ascii="Arial" w:hAnsi="Arial" w:cs="Arial"/>
                <w:noProof/>
              </w:rPr>
              <w:t>6</w:t>
            </w:r>
          </w:p>
        </w:tc>
      </w:tr>
      <w:tr w:rsidR="001E41F3" w14:paraId="41A0E5C6" w14:textId="77777777" w:rsidTr="00547111">
        <w:tc>
          <w:tcPr>
            <w:tcW w:w="1843" w:type="dxa"/>
            <w:tcBorders>
              <w:left w:val="single" w:sz="4" w:space="0" w:color="auto"/>
              <w:bottom w:val="single" w:sz="4" w:space="0" w:color="auto"/>
            </w:tcBorders>
          </w:tcPr>
          <w:p w14:paraId="4E1A4D41" w14:textId="77777777" w:rsidR="001E41F3" w:rsidRDefault="001E41F3">
            <w:pPr>
              <w:spacing w:after="0"/>
              <w:rPr>
                <w:b/>
                <w:i/>
                <w:noProof/>
              </w:rPr>
            </w:pPr>
          </w:p>
        </w:tc>
        <w:tc>
          <w:tcPr>
            <w:tcW w:w="4677" w:type="dxa"/>
            <w:gridSpan w:val="8"/>
            <w:tcBorders>
              <w:bottom w:val="single" w:sz="4" w:space="0" w:color="auto"/>
            </w:tcBorders>
          </w:tcPr>
          <w:p w14:paraId="6212935F"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7DAC9EC4"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6253BDB0"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16EA99A" w14:textId="77777777" w:rsidTr="00547111">
        <w:tc>
          <w:tcPr>
            <w:tcW w:w="1843" w:type="dxa"/>
          </w:tcPr>
          <w:p w14:paraId="549BB8CA" w14:textId="77777777" w:rsidR="001E41F3" w:rsidRDefault="001E41F3">
            <w:pPr>
              <w:spacing w:after="0"/>
              <w:rPr>
                <w:b/>
                <w:i/>
                <w:noProof/>
                <w:sz w:val="8"/>
                <w:szCs w:val="8"/>
              </w:rPr>
            </w:pPr>
          </w:p>
        </w:tc>
        <w:tc>
          <w:tcPr>
            <w:tcW w:w="7797" w:type="dxa"/>
            <w:gridSpan w:val="10"/>
          </w:tcPr>
          <w:p w14:paraId="750D11BE" w14:textId="77777777" w:rsidR="001E41F3" w:rsidRDefault="001E41F3">
            <w:pPr>
              <w:spacing w:after="0"/>
              <w:rPr>
                <w:noProof/>
                <w:sz w:val="8"/>
                <w:szCs w:val="8"/>
              </w:rPr>
            </w:pPr>
          </w:p>
        </w:tc>
      </w:tr>
      <w:tr w:rsidR="001E41F3" w:rsidRPr="00ED2A34" w14:paraId="6D6BE3DB" w14:textId="77777777" w:rsidTr="00547111">
        <w:tc>
          <w:tcPr>
            <w:tcW w:w="2694" w:type="dxa"/>
            <w:gridSpan w:val="2"/>
            <w:tcBorders>
              <w:top w:val="single" w:sz="4" w:space="0" w:color="auto"/>
              <w:left w:val="single" w:sz="4" w:space="0" w:color="auto"/>
            </w:tcBorders>
          </w:tcPr>
          <w:p w14:paraId="5D6D2AEC" w14:textId="77777777" w:rsidR="001E41F3" w:rsidRPr="00ED2A34" w:rsidRDefault="001E41F3">
            <w:pPr>
              <w:tabs>
                <w:tab w:val="right" w:pos="2184"/>
              </w:tabs>
              <w:spacing w:after="0"/>
              <w:rPr>
                <w:rFonts w:ascii="Arial" w:hAnsi="Arial" w:cs="Arial"/>
                <w:b/>
                <w:i/>
                <w:noProof/>
              </w:rPr>
            </w:pPr>
            <w:r w:rsidRPr="00ED2A34">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3D7BD427" w14:textId="77777777" w:rsidR="00334B7B" w:rsidRDefault="00417E22" w:rsidP="00766D6F">
            <w:pPr>
              <w:spacing w:after="0"/>
              <w:rPr>
                <w:noProof/>
              </w:rPr>
            </w:pPr>
            <w:r>
              <w:rPr>
                <w:lang w:eastAsia="x-none"/>
              </w:rPr>
              <w:t>The</w:t>
            </w:r>
            <w:r w:rsidR="00766D6F">
              <w:rPr>
                <w:lang w:eastAsia="x-none"/>
              </w:rPr>
              <w:t xml:space="preserve"> QoS Monitoring</w:t>
            </w:r>
            <w:r w:rsidR="00766D6F">
              <w:rPr>
                <w:noProof/>
              </w:rPr>
              <w:t xml:space="preserve"> </w:t>
            </w:r>
            <w:r>
              <w:rPr>
                <w:noProof/>
              </w:rPr>
              <w:t xml:space="preserve">described in clause </w:t>
            </w:r>
            <w:r w:rsidRPr="00417E22">
              <w:rPr>
                <w:noProof/>
              </w:rPr>
              <w:t>5.33.3.3</w:t>
            </w:r>
            <w:r>
              <w:rPr>
                <w:noProof/>
              </w:rPr>
              <w:t xml:space="preserve"> describe</w:t>
            </w:r>
            <w:r w:rsidR="00817EF3">
              <w:rPr>
                <w:noProof/>
              </w:rPr>
              <w:t xml:space="preserve">s the computing of the accumulkated packet delay twice, but using different terminilogy. </w:t>
            </w:r>
          </w:p>
          <w:p w14:paraId="1426C63B" w14:textId="2BBF73E2" w:rsidR="00334B7B" w:rsidRDefault="00334B7B" w:rsidP="00766D6F">
            <w:pPr>
              <w:spacing w:after="0"/>
              <w:rPr>
                <w:noProof/>
              </w:rPr>
            </w:pPr>
            <w:r>
              <w:rPr>
                <w:noProof/>
              </w:rPr>
              <w:t xml:space="preserve">Furthermore, one bullet describes that the RAN calculates the N3 packet delay, and another bullet describes that the UPF measures the N3 delay. </w:t>
            </w:r>
          </w:p>
          <w:p w14:paraId="6ACD6790" w14:textId="77777777" w:rsidR="00334B7B" w:rsidRDefault="00334B7B" w:rsidP="00766D6F">
            <w:pPr>
              <w:spacing w:after="0"/>
              <w:rPr>
                <w:noProof/>
              </w:rPr>
            </w:pPr>
          </w:p>
          <w:p w14:paraId="40147F7E" w14:textId="5286B050" w:rsidR="008C79A3" w:rsidRPr="00ED2A34" w:rsidRDefault="00817EF3" w:rsidP="00766D6F">
            <w:pPr>
              <w:spacing w:after="0"/>
              <w:rPr>
                <w:noProof/>
              </w:rPr>
            </w:pPr>
            <w:r>
              <w:rPr>
                <w:noProof/>
              </w:rPr>
              <w:t xml:space="preserve">An alignemnt of the desciption is needed. </w:t>
            </w:r>
          </w:p>
        </w:tc>
      </w:tr>
      <w:tr w:rsidR="001E41F3" w:rsidRPr="00ED2A34" w14:paraId="7D782ADB" w14:textId="77777777" w:rsidTr="00547111">
        <w:tc>
          <w:tcPr>
            <w:tcW w:w="2694" w:type="dxa"/>
            <w:gridSpan w:val="2"/>
            <w:tcBorders>
              <w:left w:val="single" w:sz="4" w:space="0" w:color="auto"/>
            </w:tcBorders>
          </w:tcPr>
          <w:p w14:paraId="5F1135A7" w14:textId="77777777" w:rsidR="001E41F3" w:rsidRPr="00ED2A34" w:rsidRDefault="001E41F3">
            <w:pPr>
              <w:spacing w:after="0"/>
              <w:rPr>
                <w:b/>
                <w:i/>
                <w:noProof/>
                <w:sz w:val="8"/>
                <w:szCs w:val="8"/>
              </w:rPr>
            </w:pPr>
          </w:p>
        </w:tc>
        <w:tc>
          <w:tcPr>
            <w:tcW w:w="6946" w:type="dxa"/>
            <w:gridSpan w:val="9"/>
            <w:tcBorders>
              <w:right w:val="single" w:sz="4" w:space="0" w:color="auto"/>
            </w:tcBorders>
          </w:tcPr>
          <w:p w14:paraId="3244337E" w14:textId="77777777" w:rsidR="001E41F3" w:rsidRPr="00ED2A34" w:rsidRDefault="001E41F3">
            <w:pPr>
              <w:spacing w:after="0"/>
              <w:rPr>
                <w:noProof/>
                <w:sz w:val="8"/>
                <w:szCs w:val="8"/>
              </w:rPr>
            </w:pPr>
          </w:p>
        </w:tc>
      </w:tr>
      <w:tr w:rsidR="001E41F3" w:rsidRPr="00ED2A34" w14:paraId="6B7BC042" w14:textId="77777777" w:rsidTr="00547111">
        <w:tc>
          <w:tcPr>
            <w:tcW w:w="2694" w:type="dxa"/>
            <w:gridSpan w:val="2"/>
            <w:tcBorders>
              <w:left w:val="single" w:sz="4" w:space="0" w:color="auto"/>
            </w:tcBorders>
          </w:tcPr>
          <w:p w14:paraId="06111BB5" w14:textId="77777777" w:rsidR="001E41F3" w:rsidRPr="00ED2A34" w:rsidRDefault="001E41F3">
            <w:pPr>
              <w:tabs>
                <w:tab w:val="right" w:pos="2184"/>
              </w:tabs>
              <w:spacing w:after="0"/>
              <w:rPr>
                <w:rFonts w:ascii="Arial" w:hAnsi="Arial" w:cs="Arial"/>
                <w:b/>
                <w:i/>
                <w:noProof/>
              </w:rPr>
            </w:pPr>
            <w:r w:rsidRPr="00ED2A34">
              <w:rPr>
                <w:rFonts w:ascii="Arial" w:hAnsi="Arial" w:cs="Arial"/>
                <w:b/>
                <w:i/>
                <w:noProof/>
              </w:rPr>
              <w:t>Summary of change</w:t>
            </w:r>
            <w:r w:rsidR="0051580D" w:rsidRPr="00ED2A34">
              <w:rPr>
                <w:rFonts w:ascii="Arial" w:hAnsi="Arial" w:cs="Arial"/>
                <w:b/>
                <w:i/>
                <w:noProof/>
              </w:rPr>
              <w:t>:</w:t>
            </w:r>
          </w:p>
        </w:tc>
        <w:tc>
          <w:tcPr>
            <w:tcW w:w="6946" w:type="dxa"/>
            <w:gridSpan w:val="9"/>
            <w:tcBorders>
              <w:right w:val="single" w:sz="4" w:space="0" w:color="auto"/>
            </w:tcBorders>
            <w:shd w:val="pct30" w:color="FFFF00" w:fill="auto"/>
          </w:tcPr>
          <w:p w14:paraId="4FDB06A2" w14:textId="7B3243AE" w:rsidR="005F12B7" w:rsidRDefault="00334B7B" w:rsidP="00766D6F">
            <w:pPr>
              <w:pStyle w:val="ListParagraph"/>
              <w:numPr>
                <w:ilvl w:val="0"/>
                <w:numId w:val="2"/>
              </w:numPr>
              <w:spacing w:after="0"/>
              <w:rPr>
                <w:noProof/>
                <w:lang w:eastAsia="zh-CN"/>
              </w:rPr>
            </w:pPr>
            <w:r>
              <w:rPr>
                <w:lang w:eastAsia="x-none"/>
              </w:rPr>
              <w:t>Use a common terminology of "</w:t>
            </w:r>
            <w:r>
              <w:rPr>
                <w:lang w:eastAsia="x-none"/>
              </w:rPr>
              <w:t>measured</w:t>
            </w:r>
            <w:r>
              <w:rPr>
                <w:lang w:eastAsia="x-none"/>
              </w:rPr>
              <w:t xml:space="preserve"> </w:t>
            </w:r>
            <w:r>
              <w:rPr>
                <w:lang w:eastAsia="x-none"/>
              </w:rPr>
              <w:t>accumulated packet delay</w:t>
            </w:r>
            <w:r>
              <w:rPr>
                <w:lang w:eastAsia="x-none"/>
              </w:rPr>
              <w:t xml:space="preserve">" </w:t>
            </w:r>
            <w:r w:rsidR="00323CBE">
              <w:rPr>
                <w:lang w:eastAsia="x-none"/>
              </w:rPr>
              <w:t xml:space="preserve">as a parameter calculated by the GTP-U </w:t>
            </w:r>
            <w:proofErr w:type="gramStart"/>
            <w:r w:rsidR="00323CBE">
              <w:rPr>
                <w:lang w:eastAsia="x-none"/>
              </w:rPr>
              <w:t>end-point</w:t>
            </w:r>
            <w:proofErr w:type="gramEnd"/>
            <w:r w:rsidR="00323CBE">
              <w:rPr>
                <w:lang w:eastAsia="x-none"/>
              </w:rPr>
              <w:t xml:space="preserve"> which is configured to perform QoS monitoring.</w:t>
            </w:r>
          </w:p>
          <w:p w14:paraId="4140D7CE" w14:textId="77777777" w:rsidR="00766D6F" w:rsidRDefault="00334B7B" w:rsidP="00766D6F">
            <w:pPr>
              <w:pStyle w:val="ListParagraph"/>
              <w:numPr>
                <w:ilvl w:val="0"/>
                <w:numId w:val="2"/>
              </w:numPr>
              <w:spacing w:after="0"/>
              <w:rPr>
                <w:noProof/>
                <w:lang w:eastAsia="zh-CN"/>
              </w:rPr>
            </w:pPr>
            <w:r>
              <w:rPr>
                <w:lang w:eastAsia="x-none"/>
              </w:rPr>
              <w:t>Clarify that the UPF measures the N3 packet delay</w:t>
            </w:r>
            <w:r w:rsidR="00766D6F">
              <w:t>.</w:t>
            </w:r>
          </w:p>
          <w:p w14:paraId="5960A3E0" w14:textId="22C0BD9A" w:rsidR="00334B7B" w:rsidRPr="00ED2A34" w:rsidRDefault="00334B7B" w:rsidP="00766D6F">
            <w:pPr>
              <w:pStyle w:val="ListParagraph"/>
              <w:numPr>
                <w:ilvl w:val="0"/>
                <w:numId w:val="2"/>
              </w:numPr>
              <w:spacing w:after="0"/>
              <w:rPr>
                <w:noProof/>
                <w:lang w:eastAsia="zh-CN"/>
              </w:rPr>
            </w:pPr>
            <w:r>
              <w:t>Clean-up of the description at various places.</w:t>
            </w:r>
          </w:p>
        </w:tc>
      </w:tr>
      <w:tr w:rsidR="001E41F3" w:rsidRPr="00ED2A34" w14:paraId="7833DFDA" w14:textId="77777777" w:rsidTr="00547111">
        <w:tc>
          <w:tcPr>
            <w:tcW w:w="2694" w:type="dxa"/>
            <w:gridSpan w:val="2"/>
            <w:tcBorders>
              <w:left w:val="single" w:sz="4" w:space="0" w:color="auto"/>
            </w:tcBorders>
          </w:tcPr>
          <w:p w14:paraId="058B95CC" w14:textId="77777777" w:rsidR="001E41F3" w:rsidRPr="00ED2A34" w:rsidRDefault="001E41F3">
            <w:pPr>
              <w:spacing w:after="0"/>
              <w:rPr>
                <w:b/>
                <w:i/>
                <w:noProof/>
                <w:sz w:val="8"/>
                <w:szCs w:val="8"/>
              </w:rPr>
            </w:pPr>
          </w:p>
        </w:tc>
        <w:tc>
          <w:tcPr>
            <w:tcW w:w="6946" w:type="dxa"/>
            <w:gridSpan w:val="9"/>
            <w:tcBorders>
              <w:right w:val="single" w:sz="4" w:space="0" w:color="auto"/>
            </w:tcBorders>
          </w:tcPr>
          <w:p w14:paraId="56FE634A" w14:textId="2B356012" w:rsidR="001E41F3" w:rsidRPr="00ED2A34" w:rsidRDefault="001E41F3">
            <w:pPr>
              <w:spacing w:after="0"/>
              <w:rPr>
                <w:noProof/>
                <w:sz w:val="8"/>
                <w:szCs w:val="8"/>
              </w:rPr>
            </w:pPr>
          </w:p>
        </w:tc>
      </w:tr>
      <w:tr w:rsidR="001E41F3" w:rsidRPr="00ED2A34" w14:paraId="0B6A44DF" w14:textId="77777777" w:rsidTr="00547111">
        <w:tc>
          <w:tcPr>
            <w:tcW w:w="2694" w:type="dxa"/>
            <w:gridSpan w:val="2"/>
            <w:tcBorders>
              <w:left w:val="single" w:sz="4" w:space="0" w:color="auto"/>
              <w:bottom w:val="single" w:sz="4" w:space="0" w:color="auto"/>
            </w:tcBorders>
          </w:tcPr>
          <w:p w14:paraId="791FA374" w14:textId="77777777" w:rsidR="001E41F3" w:rsidRPr="00ED2A34" w:rsidRDefault="001E41F3">
            <w:pPr>
              <w:tabs>
                <w:tab w:val="right" w:pos="2184"/>
              </w:tabs>
              <w:spacing w:after="0"/>
              <w:rPr>
                <w:rFonts w:ascii="Arial" w:hAnsi="Arial" w:cs="Arial"/>
                <w:b/>
                <w:i/>
                <w:noProof/>
              </w:rPr>
            </w:pPr>
            <w:r w:rsidRPr="00ED2A34">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CEA3AF" w14:textId="336B2161" w:rsidR="001E41F3" w:rsidRPr="00ED2A34" w:rsidRDefault="00334B7B" w:rsidP="00ED2A34">
            <w:pPr>
              <w:spacing w:after="0"/>
              <w:rPr>
                <w:noProof/>
              </w:rPr>
            </w:pPr>
            <w:r>
              <w:rPr>
                <w:noProof/>
              </w:rPr>
              <w:t xml:space="preserve">The </w:t>
            </w:r>
            <w:r w:rsidR="003D03C8">
              <w:rPr>
                <w:noProof/>
              </w:rPr>
              <w:t xml:space="preserve">QoS Monitoring </w:t>
            </w:r>
            <w:r>
              <w:rPr>
                <w:noProof/>
              </w:rPr>
              <w:t>feature description is misleading</w:t>
            </w:r>
            <w:r w:rsidR="003D03C8">
              <w:rPr>
                <w:noProof/>
              </w:rPr>
              <w:t>.</w:t>
            </w:r>
          </w:p>
        </w:tc>
      </w:tr>
      <w:tr w:rsidR="001E41F3" w14:paraId="72B250AA" w14:textId="77777777" w:rsidTr="00547111">
        <w:tc>
          <w:tcPr>
            <w:tcW w:w="2694" w:type="dxa"/>
            <w:gridSpan w:val="2"/>
          </w:tcPr>
          <w:p w14:paraId="06E0DFC1" w14:textId="77777777" w:rsidR="001E41F3" w:rsidRDefault="001E41F3">
            <w:pPr>
              <w:spacing w:after="0"/>
              <w:rPr>
                <w:b/>
                <w:i/>
                <w:noProof/>
                <w:sz w:val="8"/>
                <w:szCs w:val="8"/>
              </w:rPr>
            </w:pPr>
          </w:p>
        </w:tc>
        <w:tc>
          <w:tcPr>
            <w:tcW w:w="6946" w:type="dxa"/>
            <w:gridSpan w:val="9"/>
          </w:tcPr>
          <w:p w14:paraId="7BF4A030" w14:textId="77777777" w:rsidR="001E41F3" w:rsidRDefault="001E41F3">
            <w:pPr>
              <w:spacing w:after="0"/>
              <w:rPr>
                <w:noProof/>
                <w:sz w:val="8"/>
                <w:szCs w:val="8"/>
              </w:rPr>
            </w:pPr>
          </w:p>
        </w:tc>
      </w:tr>
      <w:tr w:rsidR="001E41F3" w14:paraId="0F4C94D3" w14:textId="77777777" w:rsidTr="00547111">
        <w:tc>
          <w:tcPr>
            <w:tcW w:w="2694" w:type="dxa"/>
            <w:gridSpan w:val="2"/>
            <w:tcBorders>
              <w:top w:val="single" w:sz="4" w:space="0" w:color="auto"/>
              <w:left w:val="single" w:sz="4" w:space="0" w:color="auto"/>
            </w:tcBorders>
          </w:tcPr>
          <w:p w14:paraId="3DCD741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0DEB19E1" w14:textId="220C5908" w:rsidR="001E41F3" w:rsidRDefault="00334B7B" w:rsidP="00ED2A34">
            <w:pPr>
              <w:spacing w:after="0"/>
              <w:rPr>
                <w:noProof/>
              </w:rPr>
            </w:pPr>
            <w:r>
              <w:rPr>
                <w:noProof/>
              </w:rPr>
              <w:t>5</w:t>
            </w:r>
            <w:r w:rsidR="005C115A">
              <w:rPr>
                <w:noProof/>
              </w:rPr>
              <w:t>.</w:t>
            </w:r>
            <w:r>
              <w:rPr>
                <w:noProof/>
              </w:rPr>
              <w:t>3</w:t>
            </w:r>
            <w:r w:rsidR="005C115A">
              <w:rPr>
                <w:noProof/>
              </w:rPr>
              <w:t>3.3.2</w:t>
            </w:r>
          </w:p>
        </w:tc>
      </w:tr>
      <w:tr w:rsidR="001E41F3" w14:paraId="3325DC70" w14:textId="77777777" w:rsidTr="00547111">
        <w:tc>
          <w:tcPr>
            <w:tcW w:w="2694" w:type="dxa"/>
            <w:gridSpan w:val="2"/>
            <w:tcBorders>
              <w:left w:val="single" w:sz="4" w:space="0" w:color="auto"/>
            </w:tcBorders>
          </w:tcPr>
          <w:p w14:paraId="07F60C17" w14:textId="77777777" w:rsidR="001E41F3" w:rsidRDefault="001E41F3">
            <w:pPr>
              <w:spacing w:after="0"/>
              <w:rPr>
                <w:b/>
                <w:i/>
                <w:noProof/>
                <w:sz w:val="8"/>
                <w:szCs w:val="8"/>
              </w:rPr>
            </w:pPr>
          </w:p>
        </w:tc>
        <w:tc>
          <w:tcPr>
            <w:tcW w:w="6946" w:type="dxa"/>
            <w:gridSpan w:val="9"/>
            <w:tcBorders>
              <w:right w:val="single" w:sz="4" w:space="0" w:color="auto"/>
            </w:tcBorders>
          </w:tcPr>
          <w:p w14:paraId="053A92FE" w14:textId="77777777" w:rsidR="001E41F3" w:rsidRDefault="001E41F3">
            <w:pPr>
              <w:spacing w:after="0"/>
              <w:rPr>
                <w:noProof/>
                <w:sz w:val="8"/>
                <w:szCs w:val="8"/>
              </w:rPr>
            </w:pPr>
          </w:p>
        </w:tc>
      </w:tr>
      <w:tr w:rsidR="001E41F3" w14:paraId="02561E25" w14:textId="77777777" w:rsidTr="00547111">
        <w:tc>
          <w:tcPr>
            <w:tcW w:w="2694" w:type="dxa"/>
            <w:gridSpan w:val="2"/>
            <w:tcBorders>
              <w:left w:val="single" w:sz="4" w:space="0" w:color="auto"/>
            </w:tcBorders>
          </w:tcPr>
          <w:p w14:paraId="4E867713"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2EB32"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55A817"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431E6CC5"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013FA97F" w14:textId="77777777" w:rsidR="001E41F3" w:rsidRDefault="001E41F3">
            <w:pPr>
              <w:spacing w:after="0"/>
              <w:ind w:left="99"/>
              <w:rPr>
                <w:noProof/>
              </w:rPr>
            </w:pPr>
          </w:p>
        </w:tc>
      </w:tr>
      <w:tr w:rsidR="001E41F3" w14:paraId="5735FF58" w14:textId="77777777" w:rsidTr="00547111">
        <w:tc>
          <w:tcPr>
            <w:tcW w:w="2694" w:type="dxa"/>
            <w:gridSpan w:val="2"/>
            <w:tcBorders>
              <w:left w:val="single" w:sz="4" w:space="0" w:color="auto"/>
            </w:tcBorders>
          </w:tcPr>
          <w:p w14:paraId="3CCF1CFA"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7763F" w14:textId="0E03DAC6"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05528" w14:textId="44EC93A7" w:rsidR="001E41F3" w:rsidRPr="005342C1" w:rsidRDefault="00232DD6">
            <w:pPr>
              <w:spacing w:after="0"/>
              <w:jc w:val="center"/>
              <w:rPr>
                <w:rFonts w:ascii="Arial" w:hAnsi="Arial" w:cs="Arial"/>
                <w:b/>
                <w:caps/>
                <w:noProof/>
              </w:rPr>
            </w:pPr>
            <w:r>
              <w:rPr>
                <w:rFonts w:ascii="Arial" w:hAnsi="Arial" w:cs="Arial"/>
                <w:b/>
                <w:caps/>
                <w:noProof/>
              </w:rPr>
              <w:t>x</w:t>
            </w:r>
          </w:p>
        </w:tc>
        <w:tc>
          <w:tcPr>
            <w:tcW w:w="2977" w:type="dxa"/>
            <w:gridSpan w:val="4"/>
          </w:tcPr>
          <w:p w14:paraId="0AEFCC8E"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2C872227" w14:textId="0D070773" w:rsidR="001E41F3" w:rsidRPr="005342C1" w:rsidRDefault="00145D43">
            <w:pPr>
              <w:spacing w:after="0"/>
              <w:ind w:left="99"/>
              <w:rPr>
                <w:rFonts w:ascii="Arial" w:hAnsi="Arial" w:cs="Arial"/>
                <w:noProof/>
              </w:rPr>
            </w:pPr>
            <w:r w:rsidRPr="005342C1">
              <w:rPr>
                <w:rFonts w:ascii="Arial" w:hAnsi="Arial" w:cs="Arial"/>
                <w:noProof/>
              </w:rPr>
              <w:t>TS/TR</w:t>
            </w:r>
            <w:r w:rsidR="0061517B">
              <w:rPr>
                <w:rFonts w:ascii="Arial" w:hAnsi="Arial" w:cs="Arial"/>
                <w:noProof/>
              </w:rPr>
              <w:t xml:space="preserve"> …CR …</w:t>
            </w:r>
          </w:p>
        </w:tc>
      </w:tr>
      <w:tr w:rsidR="001E41F3" w14:paraId="2E32FA57" w14:textId="77777777" w:rsidTr="00547111">
        <w:tc>
          <w:tcPr>
            <w:tcW w:w="2694" w:type="dxa"/>
            <w:gridSpan w:val="2"/>
            <w:tcBorders>
              <w:left w:val="single" w:sz="4" w:space="0" w:color="auto"/>
            </w:tcBorders>
          </w:tcPr>
          <w:p w14:paraId="4D91B041"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9238CE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21560" w14:textId="0E1EC4A1" w:rsidR="001E41F3" w:rsidRPr="005342C1" w:rsidRDefault="00FC3FAD">
            <w:pPr>
              <w:spacing w:after="0"/>
              <w:jc w:val="center"/>
              <w:rPr>
                <w:rFonts w:ascii="Arial" w:hAnsi="Arial" w:cs="Arial"/>
                <w:b/>
                <w:caps/>
                <w:noProof/>
              </w:rPr>
            </w:pPr>
            <w:r>
              <w:rPr>
                <w:rFonts w:ascii="Arial" w:hAnsi="Arial" w:cs="Arial"/>
                <w:b/>
                <w:caps/>
                <w:noProof/>
              </w:rPr>
              <w:t>x</w:t>
            </w:r>
          </w:p>
        </w:tc>
        <w:tc>
          <w:tcPr>
            <w:tcW w:w="2977" w:type="dxa"/>
            <w:gridSpan w:val="4"/>
          </w:tcPr>
          <w:p w14:paraId="635ABCF8"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2B105FAB"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42E5F745" w14:textId="77777777" w:rsidTr="00547111">
        <w:tc>
          <w:tcPr>
            <w:tcW w:w="2694" w:type="dxa"/>
            <w:gridSpan w:val="2"/>
            <w:tcBorders>
              <w:left w:val="single" w:sz="4" w:space="0" w:color="auto"/>
            </w:tcBorders>
          </w:tcPr>
          <w:p w14:paraId="74BA9F90"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36884DDA"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F6576" w14:textId="4D6A13CD" w:rsidR="001E41F3" w:rsidRPr="005342C1" w:rsidRDefault="00FC3FAD">
            <w:pPr>
              <w:spacing w:after="0"/>
              <w:jc w:val="center"/>
              <w:rPr>
                <w:rFonts w:ascii="Arial" w:hAnsi="Arial" w:cs="Arial"/>
                <w:b/>
                <w:caps/>
                <w:noProof/>
              </w:rPr>
            </w:pPr>
            <w:r>
              <w:rPr>
                <w:rFonts w:ascii="Arial" w:hAnsi="Arial" w:cs="Arial"/>
                <w:b/>
                <w:caps/>
                <w:noProof/>
              </w:rPr>
              <w:t>x</w:t>
            </w:r>
          </w:p>
        </w:tc>
        <w:tc>
          <w:tcPr>
            <w:tcW w:w="2977" w:type="dxa"/>
            <w:gridSpan w:val="4"/>
          </w:tcPr>
          <w:p w14:paraId="1D841B5D"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701A7ACD"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6F647476" w14:textId="77777777" w:rsidTr="008863B9">
        <w:tc>
          <w:tcPr>
            <w:tcW w:w="2694" w:type="dxa"/>
            <w:gridSpan w:val="2"/>
            <w:tcBorders>
              <w:left w:val="single" w:sz="4" w:space="0" w:color="auto"/>
            </w:tcBorders>
          </w:tcPr>
          <w:p w14:paraId="0B4BE205" w14:textId="77777777" w:rsidR="001E41F3" w:rsidRDefault="001E41F3">
            <w:pPr>
              <w:spacing w:after="0"/>
              <w:rPr>
                <w:b/>
                <w:i/>
                <w:noProof/>
              </w:rPr>
            </w:pPr>
          </w:p>
        </w:tc>
        <w:tc>
          <w:tcPr>
            <w:tcW w:w="6946" w:type="dxa"/>
            <w:gridSpan w:val="9"/>
            <w:tcBorders>
              <w:right w:val="single" w:sz="4" w:space="0" w:color="auto"/>
            </w:tcBorders>
          </w:tcPr>
          <w:p w14:paraId="792A8605" w14:textId="77777777" w:rsidR="001E41F3" w:rsidRDefault="001E41F3">
            <w:pPr>
              <w:spacing w:after="0"/>
              <w:rPr>
                <w:noProof/>
              </w:rPr>
            </w:pPr>
          </w:p>
        </w:tc>
      </w:tr>
      <w:tr w:rsidR="001E41F3" w14:paraId="6D2284F8" w14:textId="77777777" w:rsidTr="008863B9">
        <w:tc>
          <w:tcPr>
            <w:tcW w:w="2694" w:type="dxa"/>
            <w:gridSpan w:val="2"/>
            <w:tcBorders>
              <w:left w:val="single" w:sz="4" w:space="0" w:color="auto"/>
              <w:bottom w:val="single" w:sz="4" w:space="0" w:color="auto"/>
            </w:tcBorders>
          </w:tcPr>
          <w:p w14:paraId="7BD4BC70"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B4E1258" w14:textId="77777777" w:rsidR="001E41F3" w:rsidRDefault="001E41F3">
            <w:pPr>
              <w:spacing w:after="0"/>
              <w:ind w:left="100"/>
              <w:rPr>
                <w:noProof/>
              </w:rPr>
            </w:pPr>
          </w:p>
        </w:tc>
      </w:tr>
      <w:tr w:rsidR="008863B9" w:rsidRPr="008863B9" w14:paraId="75EACE7E" w14:textId="77777777" w:rsidTr="008863B9">
        <w:tc>
          <w:tcPr>
            <w:tcW w:w="2694" w:type="dxa"/>
            <w:gridSpan w:val="2"/>
            <w:tcBorders>
              <w:top w:val="single" w:sz="4" w:space="0" w:color="auto"/>
              <w:bottom w:val="single" w:sz="4" w:space="0" w:color="auto"/>
            </w:tcBorders>
          </w:tcPr>
          <w:p w14:paraId="6054177A"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15870E" w14:textId="77777777" w:rsidR="008863B9" w:rsidRPr="008863B9" w:rsidRDefault="008863B9">
            <w:pPr>
              <w:spacing w:after="0"/>
              <w:ind w:left="100"/>
              <w:rPr>
                <w:noProof/>
                <w:sz w:val="8"/>
                <w:szCs w:val="8"/>
              </w:rPr>
            </w:pPr>
          </w:p>
        </w:tc>
      </w:tr>
      <w:tr w:rsidR="008863B9" w14:paraId="78CCE8BF" w14:textId="77777777" w:rsidTr="008863B9">
        <w:tc>
          <w:tcPr>
            <w:tcW w:w="2694" w:type="dxa"/>
            <w:gridSpan w:val="2"/>
            <w:tcBorders>
              <w:top w:val="single" w:sz="4" w:space="0" w:color="auto"/>
              <w:left w:val="single" w:sz="4" w:space="0" w:color="auto"/>
              <w:bottom w:val="single" w:sz="4" w:space="0" w:color="auto"/>
            </w:tcBorders>
          </w:tcPr>
          <w:p w14:paraId="4C00B0A2"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85103E" w14:textId="77777777" w:rsidR="008863B9" w:rsidRDefault="008863B9">
            <w:pPr>
              <w:spacing w:after="0"/>
              <w:ind w:left="100"/>
              <w:rPr>
                <w:noProof/>
              </w:rPr>
            </w:pPr>
          </w:p>
        </w:tc>
      </w:tr>
    </w:tbl>
    <w:p w14:paraId="6809D980" w14:textId="77777777" w:rsidR="001E41F3" w:rsidRPr="005342C1" w:rsidRDefault="001E41F3">
      <w:pPr>
        <w:spacing w:after="0"/>
        <w:rPr>
          <w:rFonts w:ascii="Arial" w:hAnsi="Arial" w:cs="Arial"/>
          <w:noProof/>
          <w:sz w:val="8"/>
          <w:szCs w:val="8"/>
        </w:rPr>
      </w:pPr>
    </w:p>
    <w:p w14:paraId="5CE9F5EA"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DF70DBA" w14:textId="77777777" w:rsidR="00880704" w:rsidRDefault="00880704" w:rsidP="008807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03980"/>
      <w:bookmarkStart w:id="3" w:name="_Toc27894666"/>
      <w:bookmarkStart w:id="4" w:name="_Toc36191733"/>
      <w:bookmarkStart w:id="5" w:name="_Toc45192819"/>
      <w:bookmarkStart w:id="6" w:name="_Toc47592451"/>
      <w:bookmarkStart w:id="7" w:name="_Toc51834532"/>
      <w:bookmarkStart w:id="8" w:name="_Toc51835474"/>
      <w:bookmarkStart w:id="9" w:name="_Toc59100358"/>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39547E0C" w14:textId="77777777" w:rsidR="00981505" w:rsidRDefault="00981505" w:rsidP="00981505">
      <w:pPr>
        <w:pStyle w:val="Heading4"/>
      </w:pPr>
      <w:bookmarkStart w:id="10" w:name="_Toc20150161"/>
      <w:bookmarkStart w:id="11" w:name="_Toc27846963"/>
      <w:bookmarkStart w:id="12" w:name="_Toc36188094"/>
      <w:bookmarkStart w:id="13" w:name="_Toc45183999"/>
      <w:bookmarkStart w:id="14" w:name="_Toc47342841"/>
      <w:bookmarkStart w:id="15" w:name="_Toc51769543"/>
      <w:bookmarkStart w:id="16" w:name="_Toc59095895"/>
      <w:bookmarkEnd w:id="2"/>
      <w:bookmarkEnd w:id="3"/>
      <w:bookmarkEnd w:id="4"/>
      <w:bookmarkEnd w:id="5"/>
      <w:bookmarkEnd w:id="6"/>
      <w:bookmarkEnd w:id="7"/>
      <w:bookmarkEnd w:id="8"/>
      <w:bookmarkEnd w:id="9"/>
      <w:r>
        <w:t>5.33.3.3</w:t>
      </w:r>
      <w:r>
        <w:tab/>
        <w:t>GTP-U Path Monitoring</w:t>
      </w:r>
      <w:bookmarkEnd w:id="10"/>
      <w:bookmarkEnd w:id="11"/>
      <w:bookmarkEnd w:id="12"/>
      <w:bookmarkEnd w:id="13"/>
      <w:bookmarkEnd w:id="14"/>
      <w:bookmarkEnd w:id="15"/>
      <w:bookmarkEnd w:id="16"/>
    </w:p>
    <w:p w14:paraId="797475F0" w14:textId="77777777" w:rsidR="00981505" w:rsidRDefault="00981505" w:rsidP="00981505">
      <w:pPr>
        <w:rPr>
          <w:lang w:eastAsia="x-none"/>
        </w:rPr>
      </w:pPr>
      <w:r>
        <w:rPr>
          <w:lang w:eastAsia="x-none"/>
        </w:rPr>
        <w:t>The SMF can request to activate QoS monitoring for the GTP-U path(s) between all UPF(s) and the (R)AN based on locally configured policies. Alternatively, when a QoS monitoring policy is received in a PCC rule and the QoS monitoring is not yet active for the DSCP corresponding to the 5QI in the PCC rule, the SMF activates QoS Monitoring for all UPFs currently in use for this PDU Session and the (R)AN. The SMF sends the QoS monitoring policy to each involved UPF and the (R)AN via N4 interface and via N2 interface respectively.</w:t>
      </w:r>
    </w:p>
    <w:p w14:paraId="03DD6164" w14:textId="190AD7DD" w:rsidR="00981505" w:rsidRDefault="00981505" w:rsidP="00981505">
      <w:pPr>
        <w:rPr>
          <w:lang w:eastAsia="x-none"/>
        </w:rPr>
      </w:pPr>
      <w:r>
        <w:rPr>
          <w:lang w:eastAsia="x-none"/>
        </w:rPr>
        <w:t>A GTP-U sender performs an estimation of RTT to a GTP-U receiver on a GTP-U path by sending Echo messages and measuring time that elapses between the transmission of Request message and the reception of Response message. A GTP-U sender computes an accumulated packet delay by adding RTT/2, the processing time and, if available, an accumulated packet delay from an upstream GTP-U sender (i.e. an immediately preceding GTP-U sender in user plane path)</w:t>
      </w:r>
      <w:ins w:id="17" w:author="Moto-1" w:date="2021-02-18T21:27:00Z">
        <w:r w:rsidR="0020277A">
          <w:rPr>
            <w:lang w:eastAsia="x-none"/>
          </w:rPr>
          <w:t>.</w:t>
        </w:r>
      </w:ins>
      <w:r>
        <w:rPr>
          <w:lang w:eastAsia="x-none"/>
        </w:rPr>
        <w:t xml:space="preserve"> </w:t>
      </w:r>
      <w:del w:id="18" w:author="Moto-1" w:date="2021-02-18T21:27:00Z">
        <w:r w:rsidDel="0020277A">
          <w:rPr>
            <w:lang w:eastAsia="x-none"/>
          </w:rPr>
          <w:delText>t</w:delText>
        </w:r>
      </w:del>
      <w:ins w:id="19" w:author="Moto-1" w:date="2021-02-18T21:27:00Z">
        <w:r w:rsidR="0020277A">
          <w:rPr>
            <w:lang w:eastAsia="x-none"/>
          </w:rPr>
          <w:t>T</w:t>
        </w:r>
      </w:ins>
      <w:r>
        <w:rPr>
          <w:lang w:eastAsia="x-none"/>
        </w:rPr>
        <w:t>hus</w:t>
      </w:r>
      <w:ins w:id="20" w:author="Moto-1" w:date="2021-02-18T21:27:00Z">
        <w:r w:rsidR="0020277A">
          <w:rPr>
            <w:lang w:eastAsia="x-none"/>
          </w:rPr>
          <w:t>,</w:t>
        </w:r>
      </w:ins>
      <w:r>
        <w:rPr>
          <w:lang w:eastAsia="x-none"/>
        </w:rPr>
        <w:t xml:space="preserve"> the measured accumulated </w:t>
      </w:r>
      <w:ins w:id="21" w:author="Moto-1" w:date="2021-02-18T21:27:00Z">
        <w:r w:rsidR="0020277A">
          <w:rPr>
            <w:lang w:eastAsia="x-none"/>
          </w:rPr>
          <w:t xml:space="preserve">packet </w:t>
        </w:r>
      </w:ins>
      <w:r>
        <w:rPr>
          <w:lang w:eastAsia="x-none"/>
        </w:rPr>
        <w:t xml:space="preserve">delay </w:t>
      </w:r>
      <w:ins w:id="22" w:author="Moto-1" w:date="2021-02-18T21:37:00Z">
        <w:r w:rsidR="0041763E">
          <w:rPr>
            <w:lang w:eastAsia="x-none"/>
          </w:rPr>
          <w:t xml:space="preserve">at the PSA UPF </w:t>
        </w:r>
      </w:ins>
      <w:r>
        <w:rPr>
          <w:lang w:eastAsia="x-none"/>
        </w:rPr>
        <w:t>represents an estimated elapsed time since a user plane packet entered 3GPP domain.</w:t>
      </w:r>
    </w:p>
    <w:p w14:paraId="5EEDEDB4" w14:textId="7159F5CC" w:rsidR="00981505" w:rsidRDefault="00981505" w:rsidP="00981505">
      <w:pPr>
        <w:rPr>
          <w:lang w:eastAsia="x-none"/>
        </w:rPr>
      </w:pPr>
      <w:r>
        <w:rPr>
          <w:lang w:eastAsia="x-none"/>
        </w:rPr>
        <w:t xml:space="preserve">It is expected that a GTP-U sender determines RTT periodically </w:t>
      </w:r>
      <w:proofErr w:type="gramStart"/>
      <w:r>
        <w:rPr>
          <w:lang w:eastAsia="x-none"/>
        </w:rPr>
        <w:t>in order to</w:t>
      </w:r>
      <w:proofErr w:type="gramEnd"/>
      <w:r>
        <w:rPr>
          <w:lang w:eastAsia="x-none"/>
        </w:rPr>
        <w:t xml:space="preserve"> detect changes in transport delays. </w:t>
      </w:r>
      <w:ins w:id="23" w:author="Moto-1" w:date="2021-02-18T18:32:00Z">
        <w:r w:rsidR="0014548C">
          <w:rPr>
            <w:lang w:eastAsia="x-none"/>
          </w:rPr>
          <w:t xml:space="preserve">The </w:t>
        </w:r>
      </w:ins>
      <w:r>
        <w:rPr>
          <w:lang w:eastAsia="x-none"/>
        </w:rPr>
        <w:t xml:space="preserve">QoS monitoring is performed by a GTP-U </w:t>
      </w:r>
      <w:proofErr w:type="gramStart"/>
      <w:r>
        <w:rPr>
          <w:lang w:eastAsia="x-none"/>
        </w:rPr>
        <w:t>end-point</w:t>
      </w:r>
      <w:proofErr w:type="gramEnd"/>
      <w:r>
        <w:rPr>
          <w:lang w:eastAsia="x-none"/>
        </w:rPr>
        <w:t xml:space="preserve"> (UP</w:t>
      </w:r>
      <w:r>
        <w:rPr>
          <w:lang w:eastAsia="x-none"/>
        </w:rPr>
        <w:t xml:space="preserve"> function</w:t>
      </w:r>
      <w:r>
        <w:rPr>
          <w:lang w:eastAsia="x-none"/>
        </w:rPr>
        <w:t xml:space="preserve">) that receives and stores QoS monitoring policy including a packet delay budget parameter for a QoS flow. </w:t>
      </w:r>
      <w:ins w:id="24" w:author="Moto-1" w:date="2021-02-18T18:33:00Z">
        <w:r w:rsidR="0014548C">
          <w:rPr>
            <w:lang w:eastAsia="x-none"/>
          </w:rPr>
          <w:t xml:space="preserve">The </w:t>
        </w:r>
      </w:ins>
      <w:r>
        <w:rPr>
          <w:lang w:eastAsia="x-none"/>
        </w:rPr>
        <w:t xml:space="preserve">QoS monitoring is performed by comparing </w:t>
      </w:r>
      <w:del w:id="25" w:author="Moto-1" w:date="2021-02-18T18:37:00Z">
        <w:r w:rsidDel="0014548C">
          <w:rPr>
            <w:lang w:eastAsia="x-none"/>
          </w:rPr>
          <w:delText xml:space="preserve">a </w:delText>
        </w:r>
      </w:del>
      <w:del w:id="26" w:author="Moto-1" w:date="2021-02-18T18:32:00Z">
        <w:r w:rsidDel="0014548C">
          <w:rPr>
            <w:lang w:eastAsia="x-none"/>
          </w:rPr>
          <w:delText xml:space="preserve">received </w:delText>
        </w:r>
      </w:del>
      <w:ins w:id="27" w:author="Moto-1" w:date="2021-02-18T18:37:00Z">
        <w:r w:rsidR="0014548C">
          <w:rPr>
            <w:lang w:eastAsia="x-none"/>
          </w:rPr>
          <w:t xml:space="preserve">the </w:t>
        </w:r>
      </w:ins>
      <w:ins w:id="28" w:author="Moto-1" w:date="2021-02-18T21:13:00Z">
        <w:r w:rsidR="00817EF3">
          <w:rPr>
            <w:lang w:eastAsia="x-none"/>
          </w:rPr>
          <w:t>measured</w:t>
        </w:r>
      </w:ins>
      <w:ins w:id="29" w:author="Moto-1" w:date="2021-02-18T18:32:00Z">
        <w:r w:rsidR="0014548C">
          <w:rPr>
            <w:lang w:eastAsia="x-none"/>
          </w:rPr>
          <w:t xml:space="preserve"> </w:t>
        </w:r>
      </w:ins>
      <w:r>
        <w:rPr>
          <w:lang w:eastAsia="x-none"/>
        </w:rPr>
        <w:t>accumulated packet delay with the stored QoS parameter, i.e. packet delay budget</w:t>
      </w:r>
      <w:del w:id="30" w:author="Moto-1" w:date="2021-02-18T18:34:00Z">
        <w:r w:rsidDel="0014548C">
          <w:rPr>
            <w:lang w:eastAsia="x-none"/>
          </w:rPr>
          <w:delText xml:space="preserve">, </w:delText>
        </w:r>
        <w:commentRangeStart w:id="31"/>
        <w:r w:rsidDel="0014548C">
          <w:rPr>
            <w:lang w:eastAsia="x-none"/>
          </w:rPr>
          <w:delText>possibly also taking into the account the measured delay of GTP-U path to next GTP-U end-point processing time</w:delText>
        </w:r>
      </w:del>
      <w:commentRangeEnd w:id="31"/>
      <w:r w:rsidR="0014548C">
        <w:rPr>
          <w:rStyle w:val="CommentReference"/>
        </w:rPr>
        <w:commentReference w:id="31"/>
      </w:r>
      <w:r>
        <w:rPr>
          <w:lang w:eastAsia="x-none"/>
        </w:rPr>
        <w:t xml:space="preserve">. If the GTP-U end-point (the PSA UPF, in the case of accumulated packet delay reporting) determines that the </w:t>
      </w:r>
      <w:ins w:id="32" w:author="Moto-1" w:date="2021-02-18T21:17:00Z">
        <w:r w:rsidR="00334B7B">
          <w:rPr>
            <w:lang w:eastAsia="x-none"/>
          </w:rPr>
          <w:t>measured</w:t>
        </w:r>
      </w:ins>
      <w:ins w:id="33" w:author="Moto-1" w:date="2021-02-18T18:38:00Z">
        <w:r w:rsidR="0014548C">
          <w:rPr>
            <w:lang w:eastAsia="x-none"/>
          </w:rPr>
          <w:t xml:space="preserve"> </w:t>
        </w:r>
      </w:ins>
      <w:ins w:id="34" w:author="Moto-1" w:date="2021-02-18T21:08:00Z">
        <w:r w:rsidR="00817EF3">
          <w:rPr>
            <w:lang w:eastAsia="x-none"/>
          </w:rPr>
          <w:t xml:space="preserve">accumulated </w:t>
        </w:r>
      </w:ins>
      <w:r>
        <w:rPr>
          <w:lang w:eastAsia="x-none"/>
        </w:rPr>
        <w:t xml:space="preserve">packet delay exceeds the </w:t>
      </w:r>
      <w:del w:id="35" w:author="Moto-1" w:date="2021-02-18T18:35:00Z">
        <w:r w:rsidDel="0014548C">
          <w:rPr>
            <w:lang w:eastAsia="x-none"/>
          </w:rPr>
          <w:delText xml:space="preserve">requested </w:delText>
        </w:r>
      </w:del>
      <w:ins w:id="36" w:author="Moto-1" w:date="2021-02-18T18:35:00Z">
        <w:r w:rsidR="0014548C">
          <w:rPr>
            <w:lang w:eastAsia="x-none"/>
          </w:rPr>
          <w:t>stored</w:t>
        </w:r>
        <w:r w:rsidR="0014548C">
          <w:rPr>
            <w:lang w:eastAsia="x-none"/>
          </w:rPr>
          <w:t xml:space="preserve"> </w:t>
        </w:r>
      </w:ins>
      <w:r>
        <w:rPr>
          <w:lang w:eastAsia="x-none"/>
        </w:rPr>
        <w:t xml:space="preserve">packet delay budget, then the </w:t>
      </w:r>
      <w:ins w:id="37" w:author="Moto-1" w:date="2021-02-18T21:08:00Z">
        <w:r w:rsidR="00817EF3">
          <w:rPr>
            <w:lang w:eastAsia="x-none"/>
          </w:rPr>
          <w:t xml:space="preserve">GTP-U end-point </w:t>
        </w:r>
      </w:ins>
      <w:del w:id="38" w:author="Moto-1" w:date="2021-02-18T21:08:00Z">
        <w:r w:rsidDel="00817EF3">
          <w:rPr>
            <w:lang w:eastAsia="x-none"/>
          </w:rPr>
          <w:delText xml:space="preserve">node </w:delText>
        </w:r>
      </w:del>
      <w:r>
        <w:rPr>
          <w:lang w:eastAsia="x-none"/>
        </w:rPr>
        <w:t xml:space="preserve">triggers QoS monitoring alert signalling to the relevant SMF or to the OA&amp;M </w:t>
      </w:r>
      <w:ins w:id="39" w:author="Moto-1" w:date="2021-02-18T21:09:00Z">
        <w:r w:rsidR="00817EF3">
          <w:rPr>
            <w:lang w:eastAsia="x-none"/>
          </w:rPr>
          <w:t>system</w:t>
        </w:r>
      </w:ins>
      <w:del w:id="40" w:author="Moto-1" w:date="2021-02-18T21:09:00Z">
        <w:r w:rsidDel="00817EF3">
          <w:rPr>
            <w:lang w:eastAsia="x-none"/>
          </w:rPr>
          <w:delText>function</w:delText>
        </w:r>
      </w:del>
      <w:r>
        <w:rPr>
          <w:lang w:eastAsia="x-none"/>
        </w:rPr>
        <w:t>.</w:t>
      </w:r>
    </w:p>
    <w:p w14:paraId="68C4EAF4" w14:textId="77777777" w:rsidR="00981505" w:rsidRDefault="00981505" w:rsidP="00981505">
      <w:pPr>
        <w:pStyle w:val="NO"/>
      </w:pPr>
      <w:r>
        <w:t>NOTE:</w:t>
      </w:r>
      <w:r>
        <w:tab/>
        <w:t xml:space="preserve">Echo Request message and Echo Response message are sent outside GTP-U tunnels (the messages are using TEID set to 0). If underlying transport is using QoS differentiation (e.g. IP </w:t>
      </w:r>
      <w:proofErr w:type="spellStart"/>
      <w:r>
        <w:t>DiffServ</w:t>
      </w:r>
      <w:proofErr w:type="spellEnd"/>
      <w:r>
        <w:t>) then it is up to the implementation to ensure that the Echo messages are classified correctly and receive similar treatment by the underlaying transport as GTP-U GTP-PDUs carrying QoS flows (user data).</w:t>
      </w:r>
    </w:p>
    <w:p w14:paraId="6576874D" w14:textId="77777777" w:rsidR="00981505" w:rsidRDefault="00981505" w:rsidP="00981505">
      <w:pPr>
        <w:rPr>
          <w:lang w:eastAsia="x-none"/>
        </w:rPr>
      </w:pPr>
      <w:r>
        <w:rPr>
          <w:lang w:eastAsia="x-none"/>
        </w:rPr>
        <w:t>QoS Monitoring can be used to measure the packet delay for transport paths and map the QoS Flows to appropriate network instance, DSCP values as follows:</w:t>
      </w:r>
    </w:p>
    <w:p w14:paraId="0F318E0F" w14:textId="77777777" w:rsidR="00981505" w:rsidRDefault="00981505" w:rsidP="00981505">
      <w:pPr>
        <w:pStyle w:val="B1"/>
      </w:pPr>
      <w:r>
        <w:t>-</w:t>
      </w:r>
      <w:r>
        <w:tab/>
        <w:t>Packet delay measurement is performed by using GTP-U Echo Request/Response as defined in the TS 28.552 [108], in the corresponding user plane transport path(s), independent of the corresponding PDU Session and the 5QI for a given QoS flow, for a specific URLLC service.</w:t>
      </w:r>
    </w:p>
    <w:p w14:paraId="7B239D4D" w14:textId="1352CFB6" w:rsidR="00981505" w:rsidRDefault="00981505" w:rsidP="00981505">
      <w:pPr>
        <w:pStyle w:val="B1"/>
      </w:pPr>
      <w:r>
        <w:t>-</w:t>
      </w:r>
      <w:r>
        <w:tab/>
        <w:t>RAN measures the RAN part of UL/DL packet delay</w:t>
      </w:r>
      <w:del w:id="41" w:author="Moto-1" w:date="2021-02-18T21:15:00Z">
        <w:r w:rsidDel="00334B7B">
          <w:delText xml:space="preserve"> </w:delText>
        </w:r>
        <w:commentRangeStart w:id="42"/>
        <w:r w:rsidDel="00334B7B">
          <w:delText>and calculates packet delay of N3 interface</w:delText>
        </w:r>
      </w:del>
      <w:commentRangeEnd w:id="42"/>
      <w:r w:rsidR="00334B7B">
        <w:rPr>
          <w:rStyle w:val="CommentReference"/>
        </w:rPr>
        <w:commentReference w:id="42"/>
      </w:r>
      <w:r>
        <w:t xml:space="preserve">. RAN provides the packet delay of RAN part </w:t>
      </w:r>
      <w:del w:id="43" w:author="Moto-1" w:date="2021-02-18T21:15:00Z">
        <w:r w:rsidDel="00334B7B">
          <w:delText xml:space="preserve">and N3 interface </w:delText>
        </w:r>
      </w:del>
      <w:r>
        <w:t>towards UPF (via N3).</w:t>
      </w:r>
    </w:p>
    <w:p w14:paraId="20569A98" w14:textId="77777777" w:rsidR="00981505" w:rsidRDefault="00981505" w:rsidP="00981505">
      <w:pPr>
        <w:pStyle w:val="B1"/>
      </w:pPr>
      <w:r>
        <w:t>-</w:t>
      </w:r>
      <w:r>
        <w:tab/>
        <w:t>The UPF calculates the UL/DL packet delay of N3/N9 interface (N9 is applicable when I-UPF exists).</w:t>
      </w:r>
    </w:p>
    <w:p w14:paraId="35758A5E" w14:textId="649CA547" w:rsidR="00981505" w:rsidRDefault="00981505" w:rsidP="00981505">
      <w:pPr>
        <w:pStyle w:val="B1"/>
      </w:pPr>
      <w:r>
        <w:t>-</w:t>
      </w:r>
      <w:r>
        <w:tab/>
      </w:r>
      <w:ins w:id="44" w:author="Moto-1" w:date="2021-02-18T21:22:00Z">
        <w:r w:rsidR="00334B7B">
          <w:t xml:space="preserve">The </w:t>
        </w:r>
      </w:ins>
      <w:r>
        <w:t xml:space="preserve">UPF reports QoS Monitoring result to the SMF based on </w:t>
      </w:r>
      <w:del w:id="45" w:author="Moto-1" w:date="2021-02-18T21:23:00Z">
        <w:r w:rsidDel="00334B7B">
          <w:delText xml:space="preserve">some </w:delText>
        </w:r>
      </w:del>
      <w:del w:id="46" w:author="Moto-1" w:date="2021-02-18T21:24:00Z">
        <w:r w:rsidDel="00E2480C">
          <w:delText>specific</w:delText>
        </w:r>
      </w:del>
      <w:r>
        <w:t xml:space="preserve"> </w:t>
      </w:r>
      <w:ins w:id="47" w:author="Moto-1" w:date="2021-02-18T21:24:00Z">
        <w:r w:rsidR="00E2480C">
          <w:t>configured</w:t>
        </w:r>
        <w:r w:rsidR="00E2480C">
          <w:t xml:space="preserve"> </w:t>
        </w:r>
      </w:ins>
      <w:r>
        <w:t>conditions, e.g. first time, periodic, event triggered, when thresholds for reporting towards SMF (via N4) are reached.</w:t>
      </w:r>
    </w:p>
    <w:p w14:paraId="794A071F" w14:textId="5EF97182" w:rsidR="00981505" w:rsidRDefault="00981505" w:rsidP="00981505">
      <w:pPr>
        <w:pStyle w:val="B1"/>
      </w:pPr>
      <w:r>
        <w:t>-</w:t>
      </w:r>
      <w:r>
        <w:tab/>
      </w:r>
      <w:ins w:id="48" w:author="Moto-1" w:date="2021-02-18T21:24:00Z">
        <w:r w:rsidR="0020277A">
          <w:t xml:space="preserve">The </w:t>
        </w:r>
      </w:ins>
      <w:r>
        <w:t xml:space="preserve">UPF </w:t>
      </w:r>
      <w:del w:id="49" w:author="Moto-1" w:date="2021-02-18T21:25:00Z">
        <w:r w:rsidDel="0020277A">
          <w:delText xml:space="preserve">does </w:delText>
        </w:r>
      </w:del>
      <w:r>
        <w:t>measure</w:t>
      </w:r>
      <w:ins w:id="50" w:author="Moto-1" w:date="2021-02-18T21:25:00Z">
        <w:r w:rsidR="0020277A">
          <w:t>s</w:t>
        </w:r>
      </w:ins>
      <w:del w:id="51" w:author="Moto-1" w:date="2021-02-18T21:25:00Z">
        <w:r w:rsidDel="0020277A">
          <w:delText>ment</w:delText>
        </w:r>
      </w:del>
      <w:r>
        <w:t xml:space="preserve"> </w:t>
      </w:r>
      <w:del w:id="52" w:author="Moto-1" w:date="2021-02-18T21:25:00Z">
        <w:r w:rsidDel="0020277A">
          <w:delText xml:space="preserve">of </w:delText>
        </w:r>
      </w:del>
      <w:ins w:id="53" w:author="Moto-1" w:date="2021-02-18T21:25:00Z">
        <w:r w:rsidR="0020277A">
          <w:t xml:space="preserve">the </w:t>
        </w:r>
      </w:ins>
      <w:r>
        <w:t>network hop delay per transport resources that it will use towards a peer network node identified by an IP destination address (the hop between these two nodes) and port. The network hop measured delay is computed by sending an Echo Request over such transport resource (</w:t>
      </w:r>
      <w:proofErr w:type="spellStart"/>
      <w:r>
        <w:t>Ti</w:t>
      </w:r>
      <w:proofErr w:type="spellEnd"/>
      <w:r>
        <w:t>) and measuring RTT/2 when Echo Response is received.</w:t>
      </w:r>
    </w:p>
    <w:p w14:paraId="28001B56" w14:textId="2D9C4F78" w:rsidR="00981505" w:rsidRDefault="00981505" w:rsidP="00981505">
      <w:pPr>
        <w:pStyle w:val="B1"/>
      </w:pPr>
      <w:r>
        <w:t>-</w:t>
      </w:r>
      <w:r>
        <w:tab/>
      </w:r>
      <w:ins w:id="54" w:author="Moto-1" w:date="2021-02-18T21:25:00Z">
        <w:r w:rsidR="0020277A">
          <w:t xml:space="preserve">The </w:t>
        </w:r>
      </w:ins>
      <w:r>
        <w:t>UPF maps {network instance, DSCP} into Transport Resource and measures delay per IP destination address and port. Thus, for each IP destination address, the measured delay per (network instance, DSCP) entry is determined.</w:t>
      </w:r>
    </w:p>
    <w:p w14:paraId="27257B73" w14:textId="77777777" w:rsidR="00981505" w:rsidRDefault="00981505" w:rsidP="00981505">
      <w:pPr>
        <w:pStyle w:val="B1"/>
      </w:pPr>
      <w:r>
        <w:t>-</w:t>
      </w:r>
      <w:r>
        <w:tab/>
        <w:t>The UPF performing the QoS monitoring can provide the corresponding {Network instance, DSCP} along with the measured packet delay for the corresponding transport path to the SMF.</w:t>
      </w:r>
    </w:p>
    <w:p w14:paraId="5D977338" w14:textId="6E17F8DE" w:rsidR="00A40FD7" w:rsidRDefault="00981505" w:rsidP="00981505">
      <w:pPr>
        <w:pStyle w:val="B1"/>
      </w:pPr>
      <w:r>
        <w:t>-</w:t>
      </w:r>
      <w:r>
        <w:tab/>
        <w:t>Based on this, SMF can determine QoS Flow mapping to the appropriate {Network instance, DSCP} considering {5QI, QoS characteristics, ARP} for the given QoS flow.</w:t>
      </w:r>
    </w:p>
    <w:p w14:paraId="271E40C1" w14:textId="56EEB087" w:rsidR="00880704" w:rsidRDefault="00880704" w:rsidP="008807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 w:name="_Toc509916387"/>
      <w:r w:rsidRPr="00377ABB">
        <w:rPr>
          <w:rFonts w:ascii="Arial" w:hAnsi="Arial" w:cs="Arial"/>
          <w:color w:val="0000FF"/>
          <w:sz w:val="28"/>
          <w:szCs w:val="28"/>
          <w:lang w:val="en-US"/>
        </w:rPr>
        <w:t xml:space="preserve">* *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bookmarkEnd w:id="55"/>
    <w:p w14:paraId="3C91D926" w14:textId="415561BA" w:rsidR="00E8492A" w:rsidRPr="002819D4" w:rsidRDefault="00E8492A" w:rsidP="00711199">
      <w:pPr>
        <w:ind w:left="2840" w:firstLine="284"/>
        <w:rPr>
          <w:noProof/>
          <w:color w:val="FF0000"/>
        </w:rPr>
      </w:pPr>
    </w:p>
    <w:sectPr w:rsidR="00E8492A" w:rsidRPr="002819D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1" w:author="Moto-1" w:date="2021-02-18T18:36:00Z" w:initials="GV">
    <w:p w14:paraId="147B767F" w14:textId="531C5631" w:rsidR="0014548C" w:rsidRDefault="0014548C">
      <w:pPr>
        <w:pStyle w:val="CommentText"/>
      </w:pPr>
      <w:r>
        <w:rPr>
          <w:rStyle w:val="CommentReference"/>
        </w:rPr>
        <w:annotationRef/>
      </w:r>
      <w:r w:rsidR="00817EF3">
        <w:t>The computation of the</w:t>
      </w:r>
      <w:r>
        <w:t xml:space="preserve"> </w:t>
      </w:r>
      <w:r w:rsidR="00817EF3">
        <w:rPr>
          <w:lang w:eastAsia="x-none"/>
        </w:rPr>
        <w:t>measured</w:t>
      </w:r>
      <w:r>
        <w:rPr>
          <w:lang w:eastAsia="x-none"/>
        </w:rPr>
        <w:t xml:space="preserve"> </w:t>
      </w:r>
      <w:r w:rsidR="00817EF3">
        <w:rPr>
          <w:lang w:eastAsia="x-none"/>
        </w:rPr>
        <w:t xml:space="preserve">accumulated </w:t>
      </w:r>
      <w:r>
        <w:rPr>
          <w:lang w:eastAsia="x-none"/>
        </w:rPr>
        <w:t>packet delay</w:t>
      </w:r>
      <w:r w:rsidR="00817EF3">
        <w:rPr>
          <w:lang w:eastAsia="x-none"/>
        </w:rPr>
        <w:t xml:space="preserve"> is described in the previous paragraph. </w:t>
      </w:r>
    </w:p>
  </w:comment>
  <w:comment w:id="42" w:author="Moto-1" w:date="2021-02-18T21:15:00Z" w:initials="GV">
    <w:p w14:paraId="6AF74551" w14:textId="4EF42353" w:rsidR="00334B7B" w:rsidRDefault="00334B7B">
      <w:pPr>
        <w:pStyle w:val="CommentText"/>
      </w:pPr>
      <w:r>
        <w:rPr>
          <w:rStyle w:val="CommentReference"/>
        </w:rPr>
        <w:annotationRef/>
      </w:r>
      <w:r>
        <w:t>The next bullet describes that the UPF calculates the N3 packet delay.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47B767F" w15:done="0"/>
  <w15:commentEx w15:paraId="6AF745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93216" w16cex:dateUtc="2021-02-18T17:36:00Z"/>
  <w16cex:commentExtensible w16cex:durableId="23D9578D" w16cex:dateUtc="2021-02-18T20: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47B767F" w16cid:durableId="23D93216"/>
  <w16cid:commentId w16cid:paraId="6AF74551" w16cid:durableId="23D957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31BDB9" w14:textId="77777777" w:rsidR="00430FDA" w:rsidRDefault="00430FDA">
      <w:r>
        <w:separator/>
      </w:r>
    </w:p>
  </w:endnote>
  <w:endnote w:type="continuationSeparator" w:id="0">
    <w:p w14:paraId="699CBEEC" w14:textId="77777777" w:rsidR="00430FDA" w:rsidRDefault="00430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23B2A0" w14:textId="77777777" w:rsidR="00430FDA" w:rsidRDefault="00430FDA">
      <w:r>
        <w:separator/>
      </w:r>
    </w:p>
  </w:footnote>
  <w:footnote w:type="continuationSeparator" w:id="0">
    <w:p w14:paraId="5E57C740" w14:textId="77777777" w:rsidR="00430FDA" w:rsidRDefault="00430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DFF2BB1"/>
    <w:multiLevelType w:val="hybridMultilevel"/>
    <w:tmpl w:val="20F80C92"/>
    <w:lvl w:ilvl="0" w:tplc="5CD4C6E6">
      <w:start w:val="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35BC"/>
    <w:rsid w:val="00055847"/>
    <w:rsid w:val="00064529"/>
    <w:rsid w:val="000674DB"/>
    <w:rsid w:val="00067AF7"/>
    <w:rsid w:val="0007375F"/>
    <w:rsid w:val="00097DB2"/>
    <w:rsid w:val="000A6394"/>
    <w:rsid w:val="000B7FED"/>
    <w:rsid w:val="000C038A"/>
    <w:rsid w:val="000C57E0"/>
    <w:rsid w:val="000C6598"/>
    <w:rsid w:val="001049FD"/>
    <w:rsid w:val="001177F7"/>
    <w:rsid w:val="001259B4"/>
    <w:rsid w:val="001345E4"/>
    <w:rsid w:val="0014548C"/>
    <w:rsid w:val="00145D43"/>
    <w:rsid w:val="00192C46"/>
    <w:rsid w:val="001A08B3"/>
    <w:rsid w:val="001A7B60"/>
    <w:rsid w:val="001B52F0"/>
    <w:rsid w:val="001B7A65"/>
    <w:rsid w:val="001C316A"/>
    <w:rsid w:val="001E41F3"/>
    <w:rsid w:val="0020277A"/>
    <w:rsid w:val="00222985"/>
    <w:rsid w:val="00231BCF"/>
    <w:rsid w:val="00232DD6"/>
    <w:rsid w:val="002426CA"/>
    <w:rsid w:val="0026004D"/>
    <w:rsid w:val="002640DD"/>
    <w:rsid w:val="0027257F"/>
    <w:rsid w:val="00275D12"/>
    <w:rsid w:val="002819D4"/>
    <w:rsid w:val="00283B04"/>
    <w:rsid w:val="00284FEB"/>
    <w:rsid w:val="002860C4"/>
    <w:rsid w:val="00295F02"/>
    <w:rsid w:val="002A2556"/>
    <w:rsid w:val="002B5741"/>
    <w:rsid w:val="002D09F6"/>
    <w:rsid w:val="002F131A"/>
    <w:rsid w:val="002F17B1"/>
    <w:rsid w:val="00305409"/>
    <w:rsid w:val="00323CBE"/>
    <w:rsid w:val="00334B7B"/>
    <w:rsid w:val="00337A4E"/>
    <w:rsid w:val="00341A73"/>
    <w:rsid w:val="003522DA"/>
    <w:rsid w:val="00356BCD"/>
    <w:rsid w:val="003609EF"/>
    <w:rsid w:val="0036231A"/>
    <w:rsid w:val="00374DD4"/>
    <w:rsid w:val="003866A4"/>
    <w:rsid w:val="003C27D4"/>
    <w:rsid w:val="003C4855"/>
    <w:rsid w:val="003C4F59"/>
    <w:rsid w:val="003D03C8"/>
    <w:rsid w:val="003D1107"/>
    <w:rsid w:val="003D52A6"/>
    <w:rsid w:val="003E1A36"/>
    <w:rsid w:val="0040436C"/>
    <w:rsid w:val="00410371"/>
    <w:rsid w:val="00411AA2"/>
    <w:rsid w:val="0041763E"/>
    <w:rsid w:val="00417E22"/>
    <w:rsid w:val="004242F1"/>
    <w:rsid w:val="00424BD2"/>
    <w:rsid w:val="00430FDA"/>
    <w:rsid w:val="00442B4D"/>
    <w:rsid w:val="00465E77"/>
    <w:rsid w:val="00466E04"/>
    <w:rsid w:val="004716B7"/>
    <w:rsid w:val="004744A7"/>
    <w:rsid w:val="004814C8"/>
    <w:rsid w:val="0049509B"/>
    <w:rsid w:val="0049603A"/>
    <w:rsid w:val="004A4259"/>
    <w:rsid w:val="004B0A5A"/>
    <w:rsid w:val="004B75B7"/>
    <w:rsid w:val="004D71B1"/>
    <w:rsid w:val="00504021"/>
    <w:rsid w:val="0051580D"/>
    <w:rsid w:val="005342C1"/>
    <w:rsid w:val="00547111"/>
    <w:rsid w:val="0056196D"/>
    <w:rsid w:val="00565CC7"/>
    <w:rsid w:val="00592D74"/>
    <w:rsid w:val="005B61CE"/>
    <w:rsid w:val="005B67ED"/>
    <w:rsid w:val="005C06EC"/>
    <w:rsid w:val="005C115A"/>
    <w:rsid w:val="005D6C09"/>
    <w:rsid w:val="005E2C44"/>
    <w:rsid w:val="005F12B7"/>
    <w:rsid w:val="0061517B"/>
    <w:rsid w:val="00621188"/>
    <w:rsid w:val="006257ED"/>
    <w:rsid w:val="006277F9"/>
    <w:rsid w:val="006527BC"/>
    <w:rsid w:val="00677CEF"/>
    <w:rsid w:val="00695808"/>
    <w:rsid w:val="006B46FB"/>
    <w:rsid w:val="006B4734"/>
    <w:rsid w:val="006E21FB"/>
    <w:rsid w:val="00701D01"/>
    <w:rsid w:val="00711199"/>
    <w:rsid w:val="00712733"/>
    <w:rsid w:val="007554C4"/>
    <w:rsid w:val="00766D6F"/>
    <w:rsid w:val="0079134E"/>
    <w:rsid w:val="00792342"/>
    <w:rsid w:val="007977A8"/>
    <w:rsid w:val="007B512A"/>
    <w:rsid w:val="007C2097"/>
    <w:rsid w:val="007D6A07"/>
    <w:rsid w:val="007E535D"/>
    <w:rsid w:val="007F7259"/>
    <w:rsid w:val="00804069"/>
    <w:rsid w:val="008040A8"/>
    <w:rsid w:val="00812DA1"/>
    <w:rsid w:val="00814942"/>
    <w:rsid w:val="00817EF3"/>
    <w:rsid w:val="008279FA"/>
    <w:rsid w:val="008532DF"/>
    <w:rsid w:val="008626E7"/>
    <w:rsid w:val="0086276B"/>
    <w:rsid w:val="00870EE7"/>
    <w:rsid w:val="00872429"/>
    <w:rsid w:val="00880704"/>
    <w:rsid w:val="008863B9"/>
    <w:rsid w:val="008A45A6"/>
    <w:rsid w:val="008A5D1B"/>
    <w:rsid w:val="008B216E"/>
    <w:rsid w:val="008C3D35"/>
    <w:rsid w:val="008C79A3"/>
    <w:rsid w:val="008F686C"/>
    <w:rsid w:val="008F6D80"/>
    <w:rsid w:val="009101E2"/>
    <w:rsid w:val="009148DE"/>
    <w:rsid w:val="00941E30"/>
    <w:rsid w:val="00947334"/>
    <w:rsid w:val="0094792E"/>
    <w:rsid w:val="00950AE3"/>
    <w:rsid w:val="009777D9"/>
    <w:rsid w:val="00977F45"/>
    <w:rsid w:val="00981505"/>
    <w:rsid w:val="00982399"/>
    <w:rsid w:val="00983CF3"/>
    <w:rsid w:val="00991B88"/>
    <w:rsid w:val="009A304A"/>
    <w:rsid w:val="009A5753"/>
    <w:rsid w:val="009A579D"/>
    <w:rsid w:val="009E3297"/>
    <w:rsid w:val="009F734F"/>
    <w:rsid w:val="00A20D63"/>
    <w:rsid w:val="00A246B6"/>
    <w:rsid w:val="00A26873"/>
    <w:rsid w:val="00A40FD7"/>
    <w:rsid w:val="00A45313"/>
    <w:rsid w:val="00A47E70"/>
    <w:rsid w:val="00A50CF0"/>
    <w:rsid w:val="00A51379"/>
    <w:rsid w:val="00A76008"/>
    <w:rsid w:val="00A7671C"/>
    <w:rsid w:val="00A916D4"/>
    <w:rsid w:val="00A97F88"/>
    <w:rsid w:val="00AA2CBC"/>
    <w:rsid w:val="00AB17B5"/>
    <w:rsid w:val="00AB233F"/>
    <w:rsid w:val="00AB73A7"/>
    <w:rsid w:val="00AC5062"/>
    <w:rsid w:val="00AC5820"/>
    <w:rsid w:val="00AD1CD8"/>
    <w:rsid w:val="00AD4190"/>
    <w:rsid w:val="00AE3C62"/>
    <w:rsid w:val="00B07D4D"/>
    <w:rsid w:val="00B258BB"/>
    <w:rsid w:val="00B40576"/>
    <w:rsid w:val="00B67B97"/>
    <w:rsid w:val="00B7128B"/>
    <w:rsid w:val="00B72866"/>
    <w:rsid w:val="00B8043A"/>
    <w:rsid w:val="00B87BAF"/>
    <w:rsid w:val="00B87D32"/>
    <w:rsid w:val="00B968C8"/>
    <w:rsid w:val="00BA3EC5"/>
    <w:rsid w:val="00BA51D9"/>
    <w:rsid w:val="00BB5DFC"/>
    <w:rsid w:val="00BB624B"/>
    <w:rsid w:val="00BC185F"/>
    <w:rsid w:val="00BD198C"/>
    <w:rsid w:val="00BD279D"/>
    <w:rsid w:val="00BD6BB8"/>
    <w:rsid w:val="00BF593B"/>
    <w:rsid w:val="00C11880"/>
    <w:rsid w:val="00C16BFF"/>
    <w:rsid w:val="00C402C6"/>
    <w:rsid w:val="00C66BA2"/>
    <w:rsid w:val="00C80E8E"/>
    <w:rsid w:val="00C81C24"/>
    <w:rsid w:val="00C86C76"/>
    <w:rsid w:val="00C95985"/>
    <w:rsid w:val="00CB142B"/>
    <w:rsid w:val="00CB4F1D"/>
    <w:rsid w:val="00CC5026"/>
    <w:rsid w:val="00CC68D0"/>
    <w:rsid w:val="00CE1A6A"/>
    <w:rsid w:val="00CE2E4B"/>
    <w:rsid w:val="00D03F9A"/>
    <w:rsid w:val="00D06D51"/>
    <w:rsid w:val="00D1296D"/>
    <w:rsid w:val="00D24991"/>
    <w:rsid w:val="00D32FC7"/>
    <w:rsid w:val="00D45E54"/>
    <w:rsid w:val="00D464FB"/>
    <w:rsid w:val="00D50255"/>
    <w:rsid w:val="00D66520"/>
    <w:rsid w:val="00D84984"/>
    <w:rsid w:val="00D850AF"/>
    <w:rsid w:val="00D92F09"/>
    <w:rsid w:val="00DB4F53"/>
    <w:rsid w:val="00DD47F2"/>
    <w:rsid w:val="00DD5ECC"/>
    <w:rsid w:val="00DE34CF"/>
    <w:rsid w:val="00E06F71"/>
    <w:rsid w:val="00E1319C"/>
    <w:rsid w:val="00E13F3D"/>
    <w:rsid w:val="00E2480C"/>
    <w:rsid w:val="00E326E9"/>
    <w:rsid w:val="00E34898"/>
    <w:rsid w:val="00E569B0"/>
    <w:rsid w:val="00E8004E"/>
    <w:rsid w:val="00E8492A"/>
    <w:rsid w:val="00EB09B7"/>
    <w:rsid w:val="00EB3CCF"/>
    <w:rsid w:val="00EC24F4"/>
    <w:rsid w:val="00ED2A34"/>
    <w:rsid w:val="00EE1868"/>
    <w:rsid w:val="00EE7D7C"/>
    <w:rsid w:val="00EF0669"/>
    <w:rsid w:val="00F13D02"/>
    <w:rsid w:val="00F25D98"/>
    <w:rsid w:val="00F300FB"/>
    <w:rsid w:val="00F92FEA"/>
    <w:rsid w:val="00FB6386"/>
    <w:rsid w:val="00FB6FA2"/>
    <w:rsid w:val="00FC3FAD"/>
    <w:rsid w:val="00FC56E0"/>
    <w:rsid w:val="00FC67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569B0"/>
    <w:rPr>
      <w:rFonts w:ascii="Arial" w:hAnsi="Arial"/>
      <w:b/>
      <w:noProof/>
      <w:sz w:val="18"/>
      <w:lang w:val="en-GB" w:eastAsia="en-US"/>
    </w:rPr>
  </w:style>
  <w:style w:type="character" w:customStyle="1" w:styleId="NOZchn">
    <w:name w:val="NO Zchn"/>
    <w:rsid w:val="0098150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E3F06-987F-43FB-8F7D-8DC684B3B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955</Words>
  <Characters>5447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Moto-1</cp:lastModifiedBy>
  <cp:revision>4</cp:revision>
  <cp:lastPrinted>1900-01-01T05:00:00Z</cp:lastPrinted>
  <dcterms:created xsi:type="dcterms:W3CDTF">2021-02-18T20:56:00Z</dcterms:created>
  <dcterms:modified xsi:type="dcterms:W3CDTF">2021-02-18T21:02:00Z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(3)MTfRW5VS60fmfDPsDQkyStEUKMgIs0+jMNS7OYQKhiKW+vLLITLZwcv9+YPsN5z25PYUQKb9
2wDjamFPK8lRgGNBoMt957x8KzUvmMul5HhK4VGkYh2ZspM/58aErmd9HuZ+7C1mSaVq5RT/
d4pLx91RH3MnKFRmzMZdSBb8iTMJJSXGtSqittSuB+arCHIreWv9c/TM3DCECaa/bshXqbdX
KqjHZI0MNXDPrRvHB1</vt:lpwstr>
  </property>
  <property fmtid="{D5CDD505-2E9C-101B-9397-08002B2CF9AE}" pid="22" name="_2015_ms_pID_7253431">
    <vt:lpwstr>sJ8sfO3FEvWDVegJIVAH1A26de0PfhiM0u1Eb4pq4ppal1XDzXYHIV
RR2SMrtchh4Mb6/AFpS3tX94RdXumt1TVN0tSCKJ6FIZIQbFaSOQgLpq95RrWxNn9u6tEvhJ
FLcHXPOEKTg+KiwKP5Rtx4UIayzacAZhHjtIYPmrrPo/D+9z7qqubVGIRvbHfeOEKMr2mMxT
v8rM41nPG8s2XYqnUFi2OEQITS+WGZtF6orN</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1610433257</vt:lpwstr>
  </property>
</Properties>
</file>